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S6-250</w:t>
      </w:r>
      <w:r>
        <w:rPr>
          <w:rFonts w:hint="eastAsia" w:eastAsia="宋体"/>
          <w:b/>
          <w:sz w:val="24"/>
          <w:lang w:val="en-US" w:eastAsia="zh-CN"/>
        </w:rPr>
        <w:t>380</w:t>
      </w:r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February 2025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S6-250141</w:t>
      </w:r>
      <w:r>
        <w:rPr>
          <w:b/>
          <w:sz w:val="24"/>
        </w:rPr>
        <w:t>)</w:t>
      </w:r>
    </w:p>
    <w:p w14:paraId="3F0FEA7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3B013DB">
      <w:pPr>
        <w:rPr>
          <w:rFonts w:ascii="Arial" w:hAnsi="Arial" w:cs="Arial"/>
          <w:b/>
          <w:bCs/>
        </w:rPr>
      </w:pPr>
    </w:p>
    <w:p w14:paraId="4B77AC7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Mobile, Huawei, HiSilicon</w:t>
      </w:r>
      <w:bookmarkStart w:id="7" w:name="_GoBack"/>
      <w:bookmarkEnd w:id="7"/>
    </w:p>
    <w:p w14:paraId="3FBEB1E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pCR on clause 4 overview</w:t>
      </w:r>
    </w:p>
    <w:p w14:paraId="12117DE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23.392 v1.0.0</w:t>
      </w:r>
    </w:p>
    <w:p w14:paraId="3538DCC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13</w:t>
      </w:r>
    </w:p>
    <w:p w14:paraId="2D1EC1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E2503E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 w14:paraId="5F24EF3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7717A1">
      <w:pPr>
        <w:pStyle w:val="82"/>
        <w:rPr>
          <w:b/>
        </w:rPr>
      </w:pPr>
      <w:r>
        <w:rPr>
          <w:b/>
        </w:rPr>
        <w:t>1. Introduction</w:t>
      </w:r>
    </w:p>
    <w:p w14:paraId="71BFED27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pCR is proposed to add the clause 4 overview. S6-250076 is merged to this document. </w:t>
      </w:r>
    </w:p>
    <w:p w14:paraId="73FBA1EA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900A0A0">
      <w:pPr>
        <w:rPr>
          <w:lang w:val="en-US"/>
        </w:rPr>
      </w:pPr>
      <w:r>
        <w:rPr>
          <w:rFonts w:hint="eastAsia" w:eastAsia="宋体"/>
          <w:lang w:val="en-US" w:eastAsia="zh-CN"/>
        </w:rPr>
        <w:t>This pCR is proposed to add the clause 4 overview.</w:t>
      </w:r>
    </w:p>
    <w:p w14:paraId="77294079">
      <w:pPr>
        <w:pStyle w:val="82"/>
        <w:rPr>
          <w:b/>
        </w:rPr>
      </w:pPr>
      <w:r>
        <w:rPr>
          <w:b/>
        </w:rPr>
        <w:t>4. Proposal</w:t>
      </w:r>
    </w:p>
    <w:p w14:paraId="10B44A26">
      <w:pPr>
        <w:rPr>
          <w:lang w:val="en-US"/>
        </w:rPr>
      </w:pPr>
      <w:r>
        <w:rPr>
          <w:rFonts w:hint="eastAsia" w:eastAsia="宋体"/>
          <w:lang w:val="en-US" w:eastAsia="zh-CN"/>
        </w:rPr>
        <w:t>This pCR is proposed to add the clause 4 overview.</w:t>
      </w:r>
    </w:p>
    <w:p w14:paraId="149D66FE">
      <w:pPr>
        <w:pBdr>
          <w:bottom w:val="single" w:color="auto" w:sz="12" w:space="1"/>
        </w:pBdr>
        <w:rPr>
          <w:lang w:val="en-US"/>
        </w:rPr>
      </w:pPr>
    </w:p>
    <w:p w14:paraId="4F6BDE6E">
      <w:pPr>
        <w:rPr>
          <w:lang w:val="en-US"/>
        </w:rPr>
      </w:pPr>
    </w:p>
    <w:p w14:paraId="0B7024A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CEDC60C">
      <w:pPr>
        <w:pStyle w:val="2"/>
      </w:pPr>
      <w:bookmarkStart w:id="0" w:name="_Toc129708874"/>
      <w:bookmarkStart w:id="1" w:name="_Toc6709"/>
      <w:bookmarkStart w:id="2" w:name="_Toc4007"/>
      <w:bookmarkStart w:id="3" w:name="_Toc14611"/>
      <w:bookmarkStart w:id="4" w:name="_Toc20408"/>
      <w:bookmarkStart w:id="5" w:name="_Toc31227"/>
      <w:bookmarkStart w:id="6" w:name="_Toc26818"/>
      <w:r>
        <w:t>4</w:t>
      </w:r>
      <w:r>
        <w:tab/>
      </w:r>
      <w:bookmarkEnd w:id="0"/>
      <w:r>
        <w:rPr>
          <w:rFonts w:hint="eastAsia" w:eastAsia="宋体"/>
          <w:lang w:val="en-US" w:eastAsia="zh-CN"/>
        </w:rPr>
        <w:t>Overview</w:t>
      </w:r>
      <w:bookmarkEnd w:id="1"/>
      <w:bookmarkEnd w:id="2"/>
      <w:bookmarkEnd w:id="3"/>
      <w:bookmarkEnd w:id="4"/>
      <w:bookmarkEnd w:id="5"/>
      <w:bookmarkEnd w:id="6"/>
    </w:p>
    <w:p w14:paraId="1698F42D">
      <w:pPr>
        <w:pStyle w:val="75"/>
        <w:rPr>
          <w:del w:id="0" w:author="liuyue251009" w:date="2025-02-04T19:59:30Z"/>
          <w:lang w:val="en-US"/>
        </w:rPr>
      </w:pPr>
      <w:del w:id="1" w:author="liuyue251009" w:date="2025-02-04T19:59:30Z">
        <w:r>
          <w:rPr/>
          <w:delText>Editor's note:</w:delText>
        </w:r>
      </w:del>
      <w:del w:id="2" w:author="liuyue251009" w:date="2025-02-04T19:59:30Z">
        <w:r>
          <w:rPr/>
          <w:tab/>
        </w:r>
      </w:del>
      <w:del w:id="3" w:author="liuyue251009" w:date="2025-02-04T19:59:30Z">
        <w:r>
          <w:rPr>
            <w:lang w:val="en-US"/>
          </w:rPr>
          <w:delText xml:space="preserve">This clause will describe the </w:delText>
        </w:r>
      </w:del>
      <w:del w:id="4" w:author="liuyue251009" w:date="2025-02-04T19:59:30Z">
        <w:r>
          <w:rPr>
            <w:rFonts w:hint="eastAsia"/>
            <w:lang w:val="en-US"/>
          </w:rPr>
          <w:delText xml:space="preserve">functionality overview for </w:delText>
        </w:r>
      </w:del>
      <w:del w:id="5" w:author="liuyue251009" w:date="2025-02-04T19:59:30Z">
        <w:r>
          <w:rPr>
            <w:rFonts w:hint="eastAsia" w:eastAsia="宋体"/>
            <w:lang w:val="en-US" w:eastAsia="zh-CN"/>
          </w:rPr>
          <w:delText>MMTelAPP</w:delText>
        </w:r>
      </w:del>
      <w:del w:id="6" w:author="liuyue251009" w:date="2025-02-04T19:59:30Z">
        <w:r>
          <w:rPr>
            <w:rFonts w:hint="eastAsia"/>
            <w:lang w:val="en-US"/>
          </w:rPr>
          <w:delText xml:space="preserve"> service.</w:delText>
        </w:r>
      </w:del>
      <w:del w:id="7" w:author="liuyue251009" w:date="2025-02-04T19:59:30Z">
        <w:r>
          <w:rPr>
            <w:lang w:val="en-US"/>
          </w:rPr>
          <w:delText>.</w:delText>
        </w:r>
      </w:del>
    </w:p>
    <w:p w14:paraId="5B1023C1">
      <w:pPr>
        <w:rPr>
          <w:ins w:id="8" w:author="liuyue251009" w:date="2025-02-04T20:28:20Z"/>
          <w:rFonts w:hint="eastAsia" w:eastAsia="宋体"/>
          <w:lang w:val="en-US" w:eastAsia="zh-CN"/>
        </w:rPr>
      </w:pPr>
      <w:ins w:id="9" w:author="liuyue251009" w:date="2025-02-04T19:59:38Z">
        <w:r>
          <w:rPr>
            <w:rFonts w:hint="eastAsia" w:eastAsia="宋体"/>
            <w:lang w:val="en-US" w:eastAsia="zh-CN"/>
          </w:rPr>
          <w:t xml:space="preserve">The </w:t>
        </w:r>
      </w:ins>
      <w:ins w:id="10" w:author="liuyue251009" w:date="2025-02-04T19:59:41Z">
        <w:r>
          <w:rPr>
            <w:rFonts w:hint="eastAsia" w:eastAsia="宋体"/>
            <w:lang w:val="en-US" w:eastAsia="zh-CN"/>
          </w:rPr>
          <w:t>MM</w:t>
        </w:r>
      </w:ins>
      <w:ins w:id="11" w:author="liuyue251009" w:date="2025-02-04T19:59:42Z">
        <w:r>
          <w:rPr>
            <w:rFonts w:hint="eastAsia" w:eastAsia="宋体"/>
            <w:lang w:val="en-US" w:eastAsia="zh-CN"/>
          </w:rPr>
          <w:t>Tel En</w:t>
        </w:r>
      </w:ins>
      <w:ins w:id="12" w:author="liuyue251009" w:date="2025-02-04T19:59:43Z">
        <w:r>
          <w:rPr>
            <w:rFonts w:hint="eastAsia" w:eastAsia="宋体"/>
            <w:lang w:val="en-US" w:eastAsia="zh-CN"/>
          </w:rPr>
          <w:t xml:space="preserve">abler </w:t>
        </w:r>
      </w:ins>
      <w:ins w:id="13" w:author="liuyue251009" w:date="2025-02-04T20:00:31Z">
        <w:r>
          <w:rPr>
            <w:rFonts w:hint="eastAsia" w:eastAsia="宋体"/>
            <w:lang w:val="en-US" w:eastAsia="zh-CN"/>
          </w:rPr>
          <w:t xml:space="preserve">provides the </w:t>
        </w:r>
      </w:ins>
      <w:ins w:id="14" w:author="liuyue251009" w:date="2025-02-04T20:00:33Z">
        <w:r>
          <w:rPr>
            <w:rFonts w:hint="eastAsia" w:eastAsia="宋体"/>
            <w:lang w:val="en-US" w:eastAsia="zh-CN"/>
          </w:rPr>
          <w:t xml:space="preserve">Application </w:t>
        </w:r>
      </w:ins>
      <w:ins w:id="15" w:author="liuyue251009" w:date="2025-02-04T20:00:45Z">
        <w:r>
          <w:rPr>
            <w:rFonts w:hint="eastAsia"/>
          </w:rPr>
          <w:t>enablement for MMTel</w:t>
        </w:r>
      </w:ins>
      <w:ins w:id="16" w:author="liuyue251009" w:date="2025-02-04T20:00:47Z">
        <w:r>
          <w:rPr>
            <w:rFonts w:hint="eastAsia" w:eastAsia="宋体"/>
            <w:lang w:val="en-US" w:eastAsia="zh-CN"/>
          </w:rPr>
          <w:t xml:space="preserve"> </w:t>
        </w:r>
      </w:ins>
      <w:ins w:id="17" w:author="liuyue251009" w:date="2025-02-04T20:00:49Z">
        <w:r>
          <w:rPr>
            <w:rFonts w:hint="eastAsia" w:eastAsia="宋体"/>
            <w:lang w:val="en-US" w:eastAsia="zh-CN"/>
          </w:rPr>
          <w:t>service,</w:t>
        </w:r>
      </w:ins>
      <w:ins w:id="18" w:author="liuyue251009" w:date="2025-02-04T20:00:50Z">
        <w:r>
          <w:rPr>
            <w:rFonts w:hint="eastAsia" w:eastAsia="宋体"/>
            <w:lang w:val="en-US" w:eastAsia="zh-CN"/>
          </w:rPr>
          <w:t xml:space="preserve"> </w:t>
        </w:r>
      </w:ins>
      <w:ins w:id="19" w:author="liuyue251009" w:date="2025-02-04T20:22:51Z">
        <w:r>
          <w:rPr>
            <w:rFonts w:hint="eastAsia" w:eastAsia="宋体"/>
            <w:lang w:val="en-US" w:eastAsia="zh-CN"/>
          </w:rPr>
          <w:t xml:space="preserve">mainly </w:t>
        </w:r>
      </w:ins>
      <w:ins w:id="20" w:author="liuyue251009" w:date="2025-02-04T20:23:45Z">
        <w:r>
          <w:rPr>
            <w:rFonts w:hint="eastAsia" w:eastAsia="宋体"/>
            <w:lang w:val="en-US" w:eastAsia="zh-CN"/>
          </w:rPr>
          <w:t>includ</w:t>
        </w:r>
      </w:ins>
      <w:ins w:id="21" w:author="liuyue251009" w:date="2025-02-04T20:23:49Z">
        <w:r>
          <w:rPr>
            <w:rFonts w:hint="eastAsia" w:eastAsia="宋体"/>
            <w:lang w:val="en-US" w:eastAsia="zh-CN"/>
          </w:rPr>
          <w:t>ing</w:t>
        </w:r>
      </w:ins>
      <w:ins w:id="22" w:author="liuyue251009" w:date="2025-02-04T20:28:17Z">
        <w:r>
          <w:rPr>
            <w:rFonts w:hint="eastAsia" w:eastAsia="宋体"/>
            <w:lang w:val="en-US" w:eastAsia="zh-CN"/>
          </w:rPr>
          <w:t xml:space="preserve"> </w:t>
        </w:r>
      </w:ins>
      <w:ins w:id="23" w:author="liuyue251009" w:date="2025-02-04T20:51:48Z">
        <w:r>
          <w:rPr>
            <w:rFonts w:hint="eastAsia" w:eastAsia="宋体"/>
            <w:lang w:val="en-US" w:eastAsia="zh-CN"/>
          </w:rPr>
          <w:t xml:space="preserve">the </w:t>
        </w:r>
      </w:ins>
      <w:ins w:id="24" w:author="liuyue251009" w:date="2025-02-04T20:51:50Z">
        <w:r>
          <w:rPr>
            <w:rFonts w:hint="eastAsia" w:eastAsia="宋体"/>
            <w:lang w:val="en-US" w:eastAsia="zh-CN"/>
          </w:rPr>
          <w:t>foll</w:t>
        </w:r>
      </w:ins>
      <w:ins w:id="25" w:author="liuyue251009" w:date="2025-02-04T20:51:51Z">
        <w:r>
          <w:rPr>
            <w:rFonts w:hint="eastAsia" w:eastAsia="宋体"/>
            <w:lang w:val="en-US" w:eastAsia="zh-CN"/>
          </w:rPr>
          <w:t xml:space="preserve">owing </w:t>
        </w:r>
      </w:ins>
      <w:ins w:id="26" w:author="liuyue251009" w:date="2025-02-04T20:28:17Z">
        <w:r>
          <w:rPr>
            <w:rFonts w:hint="eastAsia" w:eastAsia="宋体"/>
            <w:lang w:val="en-US" w:eastAsia="zh-CN"/>
          </w:rPr>
          <w:t>as</w:t>
        </w:r>
      </w:ins>
      <w:ins w:id="27" w:author="liuyue251009" w:date="2025-02-04T20:28:18Z">
        <w:r>
          <w:rPr>
            <w:rFonts w:hint="eastAsia" w:eastAsia="宋体"/>
            <w:lang w:val="en-US" w:eastAsia="zh-CN"/>
          </w:rPr>
          <w:t>pe</w:t>
        </w:r>
      </w:ins>
      <w:ins w:id="28" w:author="liuyue251009" w:date="2025-02-04T20:28:19Z">
        <w:r>
          <w:rPr>
            <w:rFonts w:hint="eastAsia" w:eastAsia="宋体"/>
            <w:lang w:val="en-US" w:eastAsia="zh-CN"/>
          </w:rPr>
          <w:t>cts</w:t>
        </w:r>
      </w:ins>
      <w:ins w:id="29" w:author="liuyue251009" w:date="2025-02-04T20:23:50Z">
        <w:r>
          <w:rPr>
            <w:rFonts w:hint="eastAsia" w:eastAsia="宋体"/>
            <w:lang w:val="en-US" w:eastAsia="zh-CN"/>
          </w:rPr>
          <w:t>:</w:t>
        </w:r>
      </w:ins>
    </w:p>
    <w:p w14:paraId="41803F03">
      <w:pPr>
        <w:pStyle w:val="76"/>
        <w:rPr>
          <w:ins w:id="30" w:author="liuyue251009" w:date="2025-02-04T20:33:59Z"/>
          <w:rFonts w:hint="eastAsia" w:eastAsia="宋体"/>
          <w:highlight w:val="none"/>
          <w:lang w:val="en-US" w:eastAsia="zh-CN"/>
        </w:rPr>
      </w:pPr>
      <w:ins w:id="31" w:author="liuyue250216" w:date="2025-02-20T14:10:48Z">
        <w:r>
          <w:rPr>
            <w:rFonts w:hint="eastAsia"/>
            <w:lang w:val="en-US" w:eastAsia="zh-CN"/>
          </w:rPr>
          <w:t>1</w:t>
        </w:r>
      </w:ins>
      <w:ins w:id="32" w:author="liuyue251009" w:date="2025-02-04T20:33:11Z">
        <w:r>
          <w:rPr>
            <w:rFonts w:hint="eastAsia"/>
            <w:lang w:val="en-US" w:eastAsia="zh-CN"/>
          </w:rPr>
          <w:tab/>
        </w:r>
      </w:ins>
      <w:ins w:id="33" w:author="liuyue251009" w:date="2025-02-04T20:33:48Z">
        <w:r>
          <w:rPr>
            <w:rFonts w:hint="eastAsia"/>
            <w:lang w:val="en-US" w:eastAsia="zh-CN"/>
          </w:rPr>
          <w:t>D</w:t>
        </w:r>
      </w:ins>
      <w:ins w:id="34" w:author="liuyue251009" w:date="2025-02-04T20:33:49Z">
        <w:r>
          <w:rPr>
            <w:rFonts w:hint="eastAsia"/>
            <w:lang w:val="en-US" w:eastAsia="zh-CN"/>
          </w:rPr>
          <w:t xml:space="preserve">C </w:t>
        </w:r>
      </w:ins>
      <w:ins w:id="35" w:author="liuyue251009" w:date="2025-02-04T20:33:51Z">
        <w:r>
          <w:rPr>
            <w:rFonts w:hint="eastAsia"/>
            <w:lang w:val="en-US" w:eastAsia="zh-CN"/>
          </w:rPr>
          <w:t xml:space="preserve">Application </w:t>
        </w:r>
      </w:ins>
      <w:ins w:id="36" w:author="liuyue251009" w:date="2025-02-04T20:33:55Z">
        <w:r>
          <w:rPr>
            <w:rFonts w:hint="eastAsia"/>
            <w:lang w:val="en-US" w:eastAsia="zh-CN"/>
          </w:rPr>
          <w:t>management</w:t>
        </w:r>
      </w:ins>
      <w:ins w:id="37" w:author="liuyue251009" w:date="2025-02-04T20:33:56Z">
        <w:r>
          <w:rPr>
            <w:rFonts w:hint="eastAsia"/>
            <w:lang w:val="en-US" w:eastAsia="zh-CN"/>
          </w:rPr>
          <w:t>:</w:t>
        </w:r>
      </w:ins>
      <w:ins w:id="38" w:author="liuyue251009" w:date="2025-02-04T20:33:57Z">
        <w:r>
          <w:rPr>
            <w:rFonts w:hint="eastAsia"/>
            <w:lang w:val="en-US" w:eastAsia="zh-CN"/>
          </w:rPr>
          <w:t xml:space="preserve"> </w:t>
        </w:r>
      </w:ins>
      <w:ins w:id="39" w:author="liuyue251009" w:date="2025-02-04T20:33:27Z">
        <w:r>
          <w:rPr>
            <w:rFonts w:hint="eastAsia"/>
            <w:lang w:val="en-US" w:eastAsia="zh-CN"/>
          </w:rPr>
          <w:t>p</w:t>
        </w:r>
      </w:ins>
      <w:ins w:id="40" w:author="liuyue251009" w:date="2025-02-04T20:28:38Z">
        <w:r>
          <w:rPr>
            <w:rFonts w:hint="eastAsia"/>
            <w:lang w:val="en-US" w:eastAsia="zh-CN"/>
          </w:rPr>
          <w:t>rovid</w:t>
        </w:r>
      </w:ins>
      <w:ins w:id="41" w:author="liuyue251009" w:date="2025-02-04T20:33:30Z">
        <w:r>
          <w:rPr>
            <w:rFonts w:hint="eastAsia"/>
            <w:lang w:val="en-US" w:eastAsia="zh-CN"/>
          </w:rPr>
          <w:t>i</w:t>
        </w:r>
      </w:ins>
      <w:ins w:id="42" w:author="liuyue251009" w:date="2025-02-04T20:33:31Z">
        <w:r>
          <w:rPr>
            <w:rFonts w:hint="eastAsia"/>
            <w:lang w:val="en-US" w:eastAsia="zh-CN"/>
          </w:rPr>
          <w:t>ng</w:t>
        </w:r>
      </w:ins>
      <w:ins w:id="43" w:author="liuyue251009" w:date="2025-02-04T20:28:39Z">
        <w:r>
          <w:rPr>
            <w:rFonts w:hint="eastAsia"/>
            <w:lang w:val="en-US" w:eastAsia="zh-CN"/>
          </w:rPr>
          <w:t xml:space="preserve"> the</w:t>
        </w:r>
      </w:ins>
      <w:ins w:id="44" w:author="liuyue251009" w:date="2025-02-04T20:28:40Z">
        <w:r>
          <w:rPr>
            <w:rFonts w:hint="eastAsia"/>
            <w:lang w:val="en-US" w:eastAsia="zh-CN"/>
          </w:rPr>
          <w:t xml:space="preserve"> </w:t>
        </w:r>
      </w:ins>
      <w:ins w:id="45" w:author="liuyue251009" w:date="2025-02-04T20:28:41Z">
        <w:r>
          <w:rPr>
            <w:rFonts w:hint="eastAsia"/>
            <w:lang w:val="en-US" w:eastAsia="zh-CN"/>
          </w:rPr>
          <w:t>m</w:t>
        </w:r>
      </w:ins>
      <w:ins w:id="46" w:author="liuyue251009" w:date="2025-02-04T20:28:21Z">
        <w:r>
          <w:rPr>
            <w:rFonts w:hint="default" w:ascii="Times New Roman" w:hAnsi="Times New Roman"/>
            <w:lang w:val="en-US" w:eastAsia="zh-CN"/>
          </w:rPr>
          <w:t xml:space="preserve">anagement </w:t>
        </w:r>
      </w:ins>
      <w:ins w:id="47" w:author="liuyue251009" w:date="2025-02-04T20:28:52Z">
        <w:r>
          <w:rPr>
            <w:rFonts w:hint="eastAsia"/>
            <w:lang w:val="en-US" w:eastAsia="zh-CN"/>
          </w:rPr>
          <w:t>capabilit</w:t>
        </w:r>
      </w:ins>
      <w:ins w:id="48" w:author="liuyue251009" w:date="2025-02-04T20:28:55Z">
        <w:r>
          <w:rPr>
            <w:rFonts w:hint="eastAsia"/>
            <w:lang w:val="en-US" w:eastAsia="zh-CN"/>
          </w:rPr>
          <w:t xml:space="preserve">ies </w:t>
        </w:r>
      </w:ins>
      <w:ins w:id="49" w:author="liuyue251009" w:date="2025-02-04T20:28:21Z">
        <w:r>
          <w:rPr>
            <w:rFonts w:hint="default" w:ascii="Times New Roman" w:hAnsi="Times New Roman"/>
            <w:lang w:val="en-US" w:eastAsia="zh-CN"/>
          </w:rPr>
          <w:t xml:space="preserve">of Data Channel Applications and </w:t>
        </w:r>
      </w:ins>
      <w:ins w:id="50" w:author="liuyue251009" w:date="2025-02-04T20:28:21Z">
        <w:r>
          <w:rPr>
            <w:rFonts w:hint="default"/>
            <w:lang w:val="en-US" w:eastAsia="zh-CN"/>
          </w:rPr>
          <w:t>data channel applicatio</w:t>
        </w:r>
      </w:ins>
      <w:ins w:id="51" w:author="liuyue251009" w:date="2025-02-04T20:28:21Z">
        <w:r>
          <w:rPr>
            <w:rFonts w:hint="default"/>
            <w:highlight w:val="none"/>
            <w:lang w:val="en-US" w:eastAsia="zh-CN"/>
          </w:rPr>
          <w:t>n profile</w:t>
        </w:r>
      </w:ins>
      <w:ins w:id="52" w:author="liuyue251009" w:date="2025-02-04T20:29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" w:author="liuyue251009" w:date="2025-02-04T21:12:55Z">
        <w:r>
          <w:rPr>
            <w:rFonts w:hint="eastAsia"/>
            <w:highlight w:val="none"/>
            <w:lang w:val="en-US" w:eastAsia="zh-CN"/>
          </w:rPr>
          <w:t>to</w:t>
        </w:r>
      </w:ins>
      <w:ins w:id="54" w:author="liuyue251009" w:date="2025-02-04T20:29:11Z">
        <w:r>
          <w:rPr>
            <w:rFonts w:hint="eastAsia"/>
            <w:highlight w:val="none"/>
            <w:lang w:val="en-US" w:eastAsia="zh-CN"/>
          </w:rPr>
          <w:t xml:space="preserve"> PLMN operators </w:t>
        </w:r>
      </w:ins>
      <w:ins w:id="55" w:author="liuyue251009" w:date="2025-02-04T20:29:22Z">
        <w:r>
          <w:rPr>
            <w:rFonts w:hint="eastAsia"/>
            <w:highlight w:val="none"/>
            <w:lang w:val="en-US" w:eastAsia="zh-CN"/>
          </w:rPr>
          <w:t>wh</w:t>
        </w:r>
      </w:ins>
      <w:ins w:id="56" w:author="liuyue251009" w:date="2025-02-04T20:29:23Z">
        <w:r>
          <w:rPr>
            <w:rFonts w:hint="eastAsia"/>
            <w:highlight w:val="none"/>
            <w:lang w:val="en-US" w:eastAsia="zh-CN"/>
          </w:rPr>
          <w:t xml:space="preserve">ich </w:t>
        </w:r>
      </w:ins>
      <w:ins w:id="57" w:author="liuyue251009" w:date="2025-02-04T20:29:24Z">
        <w:r>
          <w:rPr>
            <w:rFonts w:hint="eastAsia"/>
            <w:highlight w:val="none"/>
            <w:lang w:val="en-US" w:eastAsia="zh-CN"/>
          </w:rPr>
          <w:t>provi</w:t>
        </w:r>
      </w:ins>
      <w:ins w:id="58" w:author="liuyue251009" w:date="2025-02-04T20:29:25Z">
        <w:r>
          <w:rPr>
            <w:rFonts w:hint="eastAsia"/>
            <w:highlight w:val="none"/>
            <w:lang w:val="en-US" w:eastAsia="zh-CN"/>
          </w:rPr>
          <w:t>d</w:t>
        </w:r>
      </w:ins>
      <w:ins w:id="59" w:author="liuyue251009" w:date="2025-02-04T20:29:26Z">
        <w:r>
          <w:rPr>
            <w:rFonts w:hint="eastAsia"/>
            <w:highlight w:val="none"/>
            <w:lang w:val="en-US" w:eastAsia="zh-CN"/>
          </w:rPr>
          <w:t>e</w:t>
        </w:r>
      </w:ins>
      <w:ins w:id="60" w:author="liuyue251009" w:date="2025-02-04T20:29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1" w:author="liuyue251009" w:date="2025-02-04T20:29:30Z">
        <w:r>
          <w:rPr>
            <w:rFonts w:hint="eastAsia"/>
            <w:highlight w:val="none"/>
            <w:lang w:val="en-US" w:eastAsia="zh-CN"/>
          </w:rPr>
          <w:t xml:space="preserve">MMTel </w:t>
        </w:r>
      </w:ins>
      <w:ins w:id="62" w:author="liuyue251009" w:date="2025-02-04T20:29:34Z">
        <w:r>
          <w:rPr>
            <w:rFonts w:hint="eastAsia"/>
            <w:highlight w:val="none"/>
            <w:lang w:val="en-US" w:eastAsia="zh-CN"/>
          </w:rPr>
          <w:t xml:space="preserve">service </w:t>
        </w:r>
      </w:ins>
      <w:ins w:id="63" w:author="liuyue251009" w:date="2025-02-04T20:29:35Z">
        <w:r>
          <w:rPr>
            <w:rFonts w:hint="eastAsia"/>
            <w:highlight w:val="none"/>
            <w:lang w:val="en-US" w:eastAsia="zh-CN"/>
          </w:rPr>
          <w:t xml:space="preserve">with </w:t>
        </w:r>
      </w:ins>
      <w:ins w:id="64" w:author="liuyue251009" w:date="2025-02-04T20:29:36Z">
        <w:r>
          <w:rPr>
            <w:rFonts w:hint="eastAsia"/>
            <w:highlight w:val="none"/>
            <w:lang w:val="en-US" w:eastAsia="zh-CN"/>
          </w:rPr>
          <w:t>IMS Da</w:t>
        </w:r>
      </w:ins>
      <w:ins w:id="65" w:author="liuyue251009" w:date="2025-02-04T20:29:37Z">
        <w:r>
          <w:rPr>
            <w:rFonts w:hint="eastAsia"/>
            <w:highlight w:val="none"/>
            <w:lang w:val="en-US" w:eastAsia="zh-CN"/>
          </w:rPr>
          <w:t>ta Cha</w:t>
        </w:r>
      </w:ins>
      <w:ins w:id="66" w:author="liuyue251009" w:date="2025-02-04T20:29:38Z">
        <w:r>
          <w:rPr>
            <w:rFonts w:hint="eastAsia"/>
            <w:highlight w:val="none"/>
            <w:lang w:val="en-US" w:eastAsia="zh-CN"/>
          </w:rPr>
          <w:t>nnel</w:t>
        </w:r>
      </w:ins>
    </w:p>
    <w:p w14:paraId="43DFFE96">
      <w:pPr>
        <w:pStyle w:val="76"/>
        <w:rPr>
          <w:ins w:id="67" w:author="liuyue251009" w:date="2025-02-04T20:33:13Z"/>
          <w:rFonts w:hint="default"/>
          <w:highlight w:val="none"/>
          <w:lang w:val="en-US" w:eastAsia="zh-CN"/>
        </w:rPr>
      </w:pPr>
      <w:ins w:id="68" w:author="liuyue250216" w:date="2025-02-20T14:10:50Z">
        <w:r>
          <w:rPr>
            <w:rFonts w:hint="eastAsia"/>
            <w:highlight w:val="none"/>
            <w:lang w:val="en-US" w:eastAsia="zh-CN"/>
          </w:rPr>
          <w:t>2</w:t>
        </w:r>
      </w:ins>
      <w:ins w:id="69" w:author="liuyue251009" w:date="2025-02-04T20:34:01Z">
        <w:r>
          <w:rPr>
            <w:rFonts w:hint="eastAsia"/>
            <w:highlight w:val="none"/>
            <w:lang w:val="en-US" w:eastAsia="zh-CN"/>
          </w:rPr>
          <w:tab/>
        </w:r>
      </w:ins>
      <w:ins w:id="70" w:author="liuyue251009" w:date="2025-02-04T20:34:02Z">
        <w:r>
          <w:rPr>
            <w:rFonts w:hint="eastAsia"/>
            <w:highlight w:val="none"/>
            <w:lang w:val="en-US" w:eastAsia="zh-CN"/>
          </w:rPr>
          <w:t xml:space="preserve">DC </w:t>
        </w:r>
      </w:ins>
      <w:ins w:id="71" w:author="liuyue251009" w:date="2025-02-04T20:34:05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72" w:author="liuyue251009" w:date="2025-02-04T20:34:11Z">
        <w:r>
          <w:rPr>
            <w:rFonts w:hint="eastAsia"/>
            <w:highlight w:val="none"/>
            <w:lang w:val="en-US" w:eastAsia="zh-CN"/>
          </w:rPr>
          <w:t xml:space="preserve">downloading </w:t>
        </w:r>
      </w:ins>
      <w:ins w:id="73" w:author="liuyue251009" w:date="2025-02-04T20:34:13Z">
        <w:r>
          <w:rPr>
            <w:rFonts w:hint="eastAsia"/>
            <w:highlight w:val="none"/>
            <w:lang w:val="en-US" w:eastAsia="zh-CN"/>
          </w:rPr>
          <w:t>control</w:t>
        </w:r>
      </w:ins>
      <w:ins w:id="74" w:author="liuyue251009" w:date="2025-02-04T20:34:14Z">
        <w:r>
          <w:rPr>
            <w:rFonts w:hint="eastAsia"/>
            <w:highlight w:val="none"/>
            <w:lang w:val="en-US" w:eastAsia="zh-CN"/>
          </w:rPr>
          <w:t>:</w:t>
        </w:r>
      </w:ins>
      <w:ins w:id="75" w:author="liuyue251009" w:date="2025-02-04T20:34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6" w:author="liuyue251009" w:date="2025-02-04T20:46:31Z">
        <w:r>
          <w:rPr>
            <w:rFonts w:hint="eastAsia"/>
            <w:highlight w:val="none"/>
            <w:lang w:val="en-US" w:eastAsia="zh-CN"/>
          </w:rPr>
          <w:t xml:space="preserve">providing the capabilities </w:t>
        </w:r>
      </w:ins>
      <w:ins w:id="77" w:author="liuyue251009" w:date="2025-02-04T20:46:34Z">
        <w:r>
          <w:rPr>
            <w:rFonts w:hint="eastAsia"/>
            <w:highlight w:val="none"/>
            <w:lang w:val="en-US" w:eastAsia="zh-CN"/>
          </w:rPr>
          <w:t>t</w:t>
        </w:r>
      </w:ins>
      <w:ins w:id="78" w:author="liuyue251009" w:date="2025-02-04T20:46:35Z">
        <w:r>
          <w:rPr>
            <w:rFonts w:hint="eastAsia"/>
            <w:highlight w:val="none"/>
            <w:lang w:val="en-US" w:eastAsia="zh-CN"/>
          </w:rPr>
          <w:t xml:space="preserve">o </w:t>
        </w:r>
      </w:ins>
      <w:ins w:id="79" w:author="liuyue251009" w:date="2025-02-04T20:46:37Z">
        <w:r>
          <w:rPr>
            <w:rFonts w:hint="eastAsia"/>
            <w:highlight w:val="none"/>
            <w:lang w:val="en-US" w:eastAsia="zh-CN"/>
          </w:rPr>
          <w:t>c</w:t>
        </w:r>
      </w:ins>
      <w:ins w:id="80" w:author="liuyue251009" w:date="2025-02-04T20:46:15Z">
        <w:r>
          <w:rPr>
            <w:rFonts w:hint="eastAsia"/>
            <w:highlight w:val="none"/>
            <w:lang w:val="en-US" w:eastAsia="zh-CN"/>
          </w:rPr>
          <w:t xml:space="preserve">ontrol the downloading of </w:t>
        </w:r>
      </w:ins>
      <w:ins w:id="81" w:author="liuyue251009" w:date="2025-02-04T20:46:56Z">
        <w:r>
          <w:rPr>
            <w:rFonts w:hint="eastAsia"/>
            <w:highlight w:val="none"/>
            <w:lang w:val="en-US" w:eastAsia="zh-CN"/>
          </w:rPr>
          <w:t>D</w:t>
        </w:r>
      </w:ins>
      <w:ins w:id="82" w:author="liuyue251009" w:date="2025-02-04T20:46:15Z">
        <w:r>
          <w:rPr>
            <w:rFonts w:hint="eastAsia"/>
            <w:highlight w:val="none"/>
            <w:lang w:val="en-US" w:eastAsia="zh-CN"/>
          </w:rPr>
          <w:t xml:space="preserve">ata </w:t>
        </w:r>
      </w:ins>
      <w:ins w:id="83" w:author="liuyue251009" w:date="2025-02-04T20:46:59Z">
        <w:r>
          <w:rPr>
            <w:rFonts w:hint="eastAsia"/>
            <w:highlight w:val="none"/>
            <w:lang w:val="en-US" w:eastAsia="zh-CN"/>
          </w:rPr>
          <w:t>C</w:t>
        </w:r>
      </w:ins>
      <w:ins w:id="84" w:author="liuyue251009" w:date="2025-02-04T20:46:15Z">
        <w:r>
          <w:rPr>
            <w:rFonts w:hint="eastAsia"/>
            <w:highlight w:val="none"/>
            <w:lang w:val="en-US" w:eastAsia="zh-CN"/>
          </w:rPr>
          <w:t>hannel applications</w:t>
        </w:r>
      </w:ins>
      <w:ins w:id="85" w:author="liuyue251009" w:date="2025-02-04T20:46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6" w:author="liuyue251009" w:date="2025-02-04T20:46:43Z">
        <w:r>
          <w:rPr>
            <w:rFonts w:hint="eastAsia"/>
            <w:highlight w:val="none"/>
            <w:lang w:val="en-US" w:eastAsia="zh-CN"/>
          </w:rPr>
          <w:t>on UE</w:t>
        </w:r>
      </w:ins>
      <w:ins w:id="87" w:author="liuyue251009" w:date="2025-02-04T20:46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8" w:author="liuyue251009" w:date="2025-02-04T21:12:52Z">
        <w:r>
          <w:rPr>
            <w:rFonts w:hint="eastAsia"/>
            <w:highlight w:val="none"/>
            <w:lang w:val="en-US" w:eastAsia="zh-CN"/>
          </w:rPr>
          <w:t>to</w:t>
        </w:r>
      </w:ins>
      <w:ins w:id="89" w:author="liuyue251009" w:date="2025-02-04T20:50:16Z">
        <w:r>
          <w:rPr>
            <w:rFonts w:hint="eastAsia"/>
            <w:highlight w:val="none"/>
            <w:lang w:val="en-US" w:eastAsia="zh-CN"/>
          </w:rPr>
          <w:t xml:space="preserve"> PLMN operators which provide MMTel service with IMS Data Channel</w:t>
        </w:r>
      </w:ins>
      <w:ins w:id="90" w:author="liuyue251009" w:date="2025-02-04T20:50:18Z">
        <w:r>
          <w:rPr>
            <w:rFonts w:hint="eastAsia"/>
            <w:highlight w:val="none"/>
            <w:lang w:val="en-US" w:eastAsia="zh-CN"/>
          </w:rPr>
          <w:t>.</w:t>
        </w:r>
      </w:ins>
      <w:ins w:id="91" w:author="liuyue251009" w:date="2025-02-04T20:50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2" w:author="liuyue251009" w:date="2025-02-04T20:50:24Z">
        <w:r>
          <w:rPr>
            <w:rFonts w:hint="eastAsia"/>
            <w:highlight w:val="none"/>
            <w:lang w:val="en-US" w:eastAsia="zh-CN"/>
          </w:rPr>
          <w:t>T</w:t>
        </w:r>
      </w:ins>
      <w:ins w:id="93" w:author="liuyue251009" w:date="2025-02-04T20:50:25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94" w:author="liuyue251009" w:date="2025-02-04T20:50:27Z">
        <w:r>
          <w:rPr>
            <w:rFonts w:hint="eastAsia"/>
            <w:highlight w:val="none"/>
            <w:lang w:val="en-US" w:eastAsia="zh-CN"/>
          </w:rPr>
          <w:t>downloading</w:t>
        </w:r>
      </w:ins>
      <w:ins w:id="95" w:author="liuyue251009" w:date="2025-02-04T20:50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6" w:author="liuyue251009" w:date="2025-02-04T20:50:29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97" w:author="liuyue251009" w:date="2025-02-04T20:50:32Z">
        <w:r>
          <w:rPr>
            <w:rFonts w:hint="eastAsia"/>
            <w:highlight w:val="none"/>
            <w:lang w:val="en-US" w:eastAsia="zh-CN"/>
          </w:rPr>
          <w:t xml:space="preserve">controlled </w:t>
        </w:r>
      </w:ins>
      <w:ins w:id="98" w:author="liuyue251009" w:date="2025-02-04T20:48:52Z">
        <w:r>
          <w:rPr>
            <w:rFonts w:hint="eastAsia" w:cs="Times New Roman"/>
            <w:highlight w:val="none"/>
            <w:lang w:val="en-US" w:eastAsia="zh-CN"/>
          </w:rPr>
          <w:t>by the data channel application profile</w:t>
        </w:r>
      </w:ins>
      <w:ins w:id="99" w:author="liuyue251009" w:date="2025-02-04T20:50:44Z">
        <w:r>
          <w:rPr>
            <w:rFonts w:hint="eastAsia" w:cs="Times New Roman"/>
            <w:highlight w:val="none"/>
            <w:lang w:val="en-US" w:eastAsia="zh-CN"/>
          </w:rPr>
          <w:t xml:space="preserve"> </w:t>
        </w:r>
      </w:ins>
      <w:ins w:id="100" w:author="liuyue251009" w:date="2025-02-04T20:50:45Z">
        <w:r>
          <w:rPr>
            <w:rFonts w:hint="eastAsia" w:cs="Times New Roman"/>
            <w:highlight w:val="none"/>
            <w:lang w:val="en-US" w:eastAsia="zh-CN"/>
          </w:rPr>
          <w:t>dow</w:t>
        </w:r>
      </w:ins>
      <w:ins w:id="101" w:author="liuyue251009" w:date="2025-02-04T20:50:46Z">
        <w:r>
          <w:rPr>
            <w:rFonts w:hint="eastAsia" w:cs="Times New Roman"/>
            <w:highlight w:val="none"/>
            <w:lang w:val="en-US" w:eastAsia="zh-CN"/>
          </w:rPr>
          <w:t>nloa</w:t>
        </w:r>
      </w:ins>
      <w:ins w:id="102" w:author="liuyue251009" w:date="2025-02-04T20:50:47Z">
        <w:r>
          <w:rPr>
            <w:rFonts w:hint="eastAsia" w:cs="Times New Roman"/>
            <w:highlight w:val="none"/>
            <w:lang w:val="en-US" w:eastAsia="zh-CN"/>
          </w:rPr>
          <w:t>ded</w:t>
        </w:r>
      </w:ins>
      <w:ins w:id="103" w:author="liuyue251009" w:date="2025-02-04T20:50:48Z">
        <w:r>
          <w:rPr>
            <w:rFonts w:hint="eastAsia" w:cs="Times New Roman"/>
            <w:highlight w:val="none"/>
            <w:lang w:val="en-US" w:eastAsia="zh-CN"/>
          </w:rPr>
          <w:t xml:space="preserve"> to t</w:t>
        </w:r>
      </w:ins>
      <w:ins w:id="104" w:author="liuyue251009" w:date="2025-02-04T20:50:49Z">
        <w:r>
          <w:rPr>
            <w:rFonts w:hint="eastAsia" w:cs="Times New Roman"/>
            <w:highlight w:val="none"/>
            <w:lang w:val="en-US" w:eastAsia="zh-CN"/>
          </w:rPr>
          <w:t xml:space="preserve">he </w:t>
        </w:r>
      </w:ins>
      <w:ins w:id="105" w:author="liuyue251009" w:date="2025-02-04T20:50:50Z">
        <w:r>
          <w:rPr>
            <w:rFonts w:hint="eastAsia" w:cs="Times New Roman"/>
            <w:highlight w:val="none"/>
            <w:lang w:val="en-US" w:eastAsia="zh-CN"/>
          </w:rPr>
          <w:t>UE</w:t>
        </w:r>
      </w:ins>
      <w:ins w:id="106" w:author="liuyue250216" w:date="2025-02-20T14:12:31Z">
        <w:r>
          <w:rPr>
            <w:rFonts w:hint="eastAsia" w:cs="Times New Roman"/>
            <w:highlight w:val="none"/>
            <w:lang w:val="en-US" w:eastAsia="zh-CN"/>
          </w:rPr>
          <w:t>.</w:t>
        </w:r>
      </w:ins>
      <w:ins w:id="107" w:author="liuyue251009" w:date="2025-02-04T20:46:45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 w14:paraId="2D701323">
      <w:pPr>
        <w:pStyle w:val="76"/>
        <w:rPr>
          <w:ins w:id="108" w:author="liuyue250216" w:date="2025-02-20T14:23:32Z"/>
          <w:rFonts w:hint="eastAsia"/>
          <w:highlight w:val="none"/>
          <w:lang w:val="en-US" w:eastAsia="zh-CN"/>
        </w:rPr>
      </w:pPr>
      <w:ins w:id="109" w:author="liuyue250216" w:date="2025-02-20T14:10:52Z">
        <w:r>
          <w:rPr>
            <w:rFonts w:hint="eastAsia"/>
            <w:highlight w:val="none"/>
            <w:lang w:val="en-US" w:eastAsia="zh-CN"/>
          </w:rPr>
          <w:t>3</w:t>
        </w:r>
      </w:ins>
      <w:ins w:id="110" w:author="liuyue251009" w:date="2025-02-04T20:33:18Z">
        <w:r>
          <w:rPr>
            <w:rFonts w:hint="eastAsia"/>
            <w:highlight w:val="none"/>
            <w:lang w:val="en-US" w:eastAsia="zh-CN"/>
          </w:rPr>
          <w:tab/>
        </w:r>
      </w:ins>
      <w:ins w:id="111" w:author="liuyue251009" w:date="2025-02-04T20:49:29Z">
        <w:r>
          <w:rPr>
            <w:rFonts w:hint="eastAsia"/>
            <w:highlight w:val="none"/>
            <w:lang w:val="en-US" w:eastAsia="zh-CN"/>
          </w:rPr>
          <w:t>usage</w:t>
        </w:r>
      </w:ins>
      <w:ins w:id="112" w:author="liuyue251009" w:date="2025-02-04T20:49:30Z">
        <w:r>
          <w:rPr>
            <w:rFonts w:hint="eastAsia"/>
            <w:highlight w:val="none"/>
            <w:lang w:val="en-US" w:eastAsia="zh-CN"/>
          </w:rPr>
          <w:t xml:space="preserve"> of MM</w:t>
        </w:r>
      </w:ins>
      <w:ins w:id="113" w:author="liuyue251009" w:date="2025-02-04T20:49:31Z">
        <w:r>
          <w:rPr>
            <w:rFonts w:hint="eastAsia"/>
            <w:highlight w:val="none"/>
            <w:lang w:val="en-US" w:eastAsia="zh-CN"/>
          </w:rPr>
          <w:t xml:space="preserve">Tel </w:t>
        </w:r>
      </w:ins>
      <w:ins w:id="114" w:author="liuyue251009" w:date="2025-02-04T20:49:34Z">
        <w:r>
          <w:rPr>
            <w:rFonts w:hint="eastAsia"/>
            <w:highlight w:val="none"/>
            <w:lang w:val="en-US" w:eastAsia="zh-CN"/>
          </w:rPr>
          <w:t>service:</w:t>
        </w:r>
      </w:ins>
      <w:ins w:id="115" w:author="liuyue251009" w:date="2025-02-04T20:49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6" w:author="liuyue251009" w:date="2025-02-04T20:51:24Z">
        <w:r>
          <w:rPr>
            <w:rFonts w:hint="eastAsia"/>
            <w:highlight w:val="none"/>
            <w:lang w:val="en-US" w:eastAsia="zh-CN"/>
          </w:rPr>
          <w:t xml:space="preserve">providing capabilities to </w:t>
        </w:r>
      </w:ins>
      <w:ins w:id="117" w:author="liuyue251009" w:date="2025-02-04T20:51:24Z">
        <w:r>
          <w:rPr>
            <w:highlight w:val="none"/>
            <w:lang w:val="en-US" w:eastAsia="zh-CN"/>
          </w:rPr>
          <w:t>application providers/Vertical service provide</w:t>
        </w:r>
      </w:ins>
      <w:ins w:id="118" w:author="liuyue251009" w:date="2025-02-04T20:51:24Z">
        <w:r>
          <w:rPr>
            <w:rFonts w:hint="eastAsia"/>
            <w:highlight w:val="none"/>
            <w:lang w:val="en-US" w:eastAsia="zh-CN"/>
          </w:rPr>
          <w:t xml:space="preserve">r to use </w:t>
        </w:r>
      </w:ins>
      <w:ins w:id="119" w:author="liuyue251009" w:date="2025-02-04T21:06:03Z">
        <w:r>
          <w:rPr>
            <w:rFonts w:hint="eastAsia"/>
            <w:highlight w:val="none"/>
            <w:lang w:val="en-US" w:eastAsia="zh-CN"/>
          </w:rPr>
          <w:t>MM</w:t>
        </w:r>
      </w:ins>
      <w:ins w:id="120" w:author="liuyue251009" w:date="2025-02-04T21:06:04Z">
        <w:r>
          <w:rPr>
            <w:rFonts w:hint="eastAsia"/>
            <w:highlight w:val="none"/>
            <w:lang w:val="en-US" w:eastAsia="zh-CN"/>
          </w:rPr>
          <w:t>Tel</w:t>
        </w:r>
      </w:ins>
      <w:ins w:id="121" w:author="liuyue251009" w:date="2025-02-04T20:51:24Z">
        <w:r>
          <w:rPr>
            <w:rFonts w:hint="eastAsia"/>
            <w:highlight w:val="none"/>
            <w:lang w:val="en-US" w:eastAsia="zh-CN"/>
          </w:rPr>
          <w:t xml:space="preserve"> service including</w:t>
        </w:r>
      </w:ins>
      <w:ins w:id="122" w:author="liuyue250216" w:date="2025-02-20T14:23:32Z">
        <w:r>
          <w:rPr>
            <w:rFonts w:hint="eastAsia"/>
            <w:highlight w:val="none"/>
            <w:lang w:val="en-US" w:eastAsia="zh-CN"/>
          </w:rPr>
          <w:t>:</w:t>
        </w:r>
      </w:ins>
    </w:p>
    <w:p w14:paraId="67614254">
      <w:pPr>
        <w:pStyle w:val="77"/>
        <w:rPr>
          <w:ins w:id="123" w:author="liuyue250216" w:date="2025-02-20T14:23:48Z"/>
          <w:rFonts w:hint="eastAsia"/>
          <w:lang w:val="en-US" w:eastAsia="zh-CN"/>
        </w:rPr>
      </w:pPr>
      <w:ins w:id="124" w:author="liuyue250216" w:date="2025-02-20T14:23:48Z">
        <w:r>
          <w:rPr>
            <w:rFonts w:hint="eastAsia"/>
            <w:lang w:val="en-US" w:eastAsia="zh-CN"/>
          </w:rPr>
          <w:t>a.</w:t>
        </w:r>
      </w:ins>
      <w:ins w:id="125" w:author="liuyue250216" w:date="2025-02-20T14:23:48Z">
        <w:r>
          <w:rPr>
            <w:rFonts w:hint="eastAsia"/>
            <w:lang w:val="en-US" w:eastAsia="zh-CN"/>
          </w:rPr>
          <w:tab/>
        </w:r>
      </w:ins>
      <w:ins w:id="126" w:author="liuyue250216" w:date="2025-02-20T14:23:48Z">
        <w:r>
          <w:rPr>
            <w:rFonts w:hint="eastAsia"/>
            <w:lang w:val="en-US" w:eastAsia="zh-CN"/>
          </w:rPr>
          <w:t xml:space="preserve">call between </w:t>
        </w:r>
      </w:ins>
      <w:ins w:id="127" w:author="liuyue250216" w:date="2025-02-20T14:23:48Z">
        <w:r>
          <w:rPr>
            <w:rFonts w:hint="default"/>
            <w:lang w:val="en-US" w:eastAsia="zh-CN"/>
          </w:rPr>
          <w:t>application and DCMTSI client</w:t>
        </w:r>
      </w:ins>
      <w:ins w:id="128" w:author="liuyue250216" w:date="2025-02-20T14:23:48Z">
        <w:r>
          <w:rPr>
            <w:rFonts w:hint="eastAsia"/>
            <w:lang w:val="en-US" w:eastAsia="zh-CN"/>
          </w:rPr>
          <w:t xml:space="preserve">: </w:t>
        </w:r>
      </w:ins>
    </w:p>
    <w:p w14:paraId="262D0E77">
      <w:pPr>
        <w:pStyle w:val="77"/>
        <w:rPr>
          <w:ins w:id="129" w:author="liuyue250216" w:date="2025-02-20T14:23:48Z"/>
          <w:rFonts w:hint="eastAsia"/>
          <w:lang w:val="en-US" w:eastAsia="zh-CN"/>
        </w:rPr>
      </w:pPr>
      <w:ins w:id="130" w:author="liuyue250216" w:date="2025-02-20T14:23:48Z">
        <w:r>
          <w:rPr>
            <w:rFonts w:hint="eastAsia"/>
            <w:lang w:val="en-US" w:eastAsia="zh-CN"/>
          </w:rPr>
          <w:t>b.</w:t>
        </w:r>
      </w:ins>
      <w:ins w:id="131" w:author="liuyue250216" w:date="2025-02-20T14:23:48Z">
        <w:r>
          <w:rPr>
            <w:rFonts w:hint="eastAsia"/>
            <w:lang w:val="en-US" w:eastAsia="zh-CN"/>
          </w:rPr>
          <w:tab/>
        </w:r>
      </w:ins>
      <w:ins w:id="132" w:author="liuyue250216" w:date="2025-02-20T14:23:48Z">
        <w:r>
          <w:rPr>
            <w:rFonts w:hint="eastAsia"/>
            <w:lang w:val="en-US" w:eastAsia="zh-CN"/>
          </w:rPr>
          <w:t>Third-Party Call;</w:t>
        </w:r>
      </w:ins>
    </w:p>
    <w:p w14:paraId="5248329F">
      <w:pPr>
        <w:pStyle w:val="77"/>
        <w:rPr>
          <w:ins w:id="133" w:author="liuyue250216" w:date="2025-02-20T14:23:48Z"/>
          <w:rFonts w:hint="eastAsia"/>
          <w:lang w:val="en-US" w:eastAsia="zh-CN"/>
        </w:rPr>
      </w:pPr>
      <w:ins w:id="134" w:author="liuyue250216" w:date="2025-02-20T14:23:48Z">
        <w:r>
          <w:rPr>
            <w:rFonts w:hint="eastAsia"/>
            <w:lang w:val="en-US" w:eastAsia="zh-CN"/>
          </w:rPr>
          <w:t>c.</w:t>
        </w:r>
      </w:ins>
      <w:ins w:id="135" w:author="liuyue250216" w:date="2025-02-20T14:23:48Z">
        <w:r>
          <w:rPr>
            <w:rFonts w:hint="eastAsia"/>
            <w:lang w:val="en-US" w:eastAsia="zh-CN"/>
          </w:rPr>
          <w:tab/>
        </w:r>
      </w:ins>
      <w:ins w:id="136" w:author="liuyue250216" w:date="2025-02-20T14:23:48Z">
        <w:r>
          <w:rPr/>
          <w:t>Person-to-Application (P2A) Application Data Channel</w:t>
        </w:r>
      </w:ins>
      <w:ins w:id="137" w:author="liuyue250216" w:date="2025-02-20T14:23:48Z">
        <w:r>
          <w:rPr>
            <w:rFonts w:hint="eastAsia"/>
            <w:lang w:val="en-US" w:eastAsia="zh-CN"/>
          </w:rPr>
          <w:t>; and</w:t>
        </w:r>
      </w:ins>
    </w:p>
    <w:p w14:paraId="4745509B">
      <w:pPr>
        <w:pStyle w:val="77"/>
        <w:rPr>
          <w:ins w:id="138" w:author="liuyue251009" w:date="2025-02-04T20:29:40Z"/>
          <w:rFonts w:hint="default"/>
          <w:lang w:val="en-US" w:eastAsia="zh-CN"/>
        </w:rPr>
      </w:pPr>
      <w:ins w:id="139" w:author="liuyue250216" w:date="2025-02-20T14:23:48Z">
        <w:r>
          <w:rPr>
            <w:rFonts w:hint="eastAsia"/>
            <w:lang w:val="en-US" w:eastAsia="zh-CN"/>
          </w:rPr>
          <w:t>d.</w:t>
        </w:r>
      </w:ins>
      <w:ins w:id="140" w:author="liuyue250216" w:date="2025-02-20T14:23:48Z">
        <w:r>
          <w:rPr>
            <w:rFonts w:hint="eastAsia"/>
            <w:lang w:val="en-US" w:eastAsia="zh-CN"/>
          </w:rPr>
          <w:tab/>
        </w:r>
      </w:ins>
      <w:ins w:id="141" w:author="liuyue250216" w:date="2025-02-20T14:23:48Z">
        <w:r>
          <w:rPr/>
          <w:t>Application-to-</w:t>
        </w:r>
      </w:ins>
      <w:ins w:id="142" w:author="liuyue250216" w:date="2025-02-20T14:23:48Z">
        <w:r>
          <w:rPr>
            <w:rFonts w:hint="eastAsia"/>
            <w:lang w:val="en-US" w:eastAsia="zh-CN"/>
          </w:rPr>
          <w:t>P</w:t>
        </w:r>
      </w:ins>
      <w:ins w:id="143" w:author="liuyue250216" w:date="2025-02-20T14:23:48Z">
        <w:r>
          <w:rPr/>
          <w:t>erson (</w:t>
        </w:r>
      </w:ins>
      <w:ins w:id="144" w:author="liuyue250216" w:date="2025-02-20T14:23:48Z">
        <w:r>
          <w:rPr>
            <w:rFonts w:hint="eastAsia"/>
            <w:lang w:val="en-US" w:eastAsia="zh-CN"/>
          </w:rPr>
          <w:t>A2P</w:t>
        </w:r>
      </w:ins>
      <w:ins w:id="145" w:author="liuyue250216" w:date="2025-02-20T14:23:48Z">
        <w:r>
          <w:rPr/>
          <w:t>) Application Data Channel</w:t>
        </w:r>
      </w:ins>
      <w:ins w:id="146" w:author="liuyue251009" w:date="2025-02-04T20:51:36Z">
        <w:r>
          <w:rPr>
            <w:rFonts w:hint="eastAsia"/>
            <w:lang w:val="en-US" w:eastAsia="zh-CN"/>
          </w:rPr>
          <w:t>.</w:t>
        </w:r>
      </w:ins>
    </w:p>
    <w:p w14:paraId="2768520A">
      <w:pPr>
        <w:rPr>
          <w:ins w:id="147" w:author="liuyue251009" w:date="2025-02-04T20:23:51Z"/>
          <w:rFonts w:hint="default" w:eastAsia="宋体"/>
          <w:lang w:val="en-US" w:eastAsia="zh-CN"/>
        </w:rPr>
      </w:pPr>
      <w:ins w:id="148" w:author="liuyue251009" w:date="2025-02-04T20:52:02Z">
        <w:r>
          <w:rPr>
            <w:rFonts w:hint="eastAsia" w:eastAsia="宋体"/>
            <w:lang w:val="en-US" w:eastAsia="zh-CN"/>
          </w:rPr>
          <w:t>Th</w:t>
        </w:r>
      </w:ins>
      <w:ins w:id="149" w:author="liuyue251009" w:date="2025-02-04T20:52:03Z">
        <w:r>
          <w:rPr>
            <w:rFonts w:hint="eastAsia" w:eastAsia="宋体"/>
            <w:lang w:val="en-US" w:eastAsia="zh-CN"/>
          </w:rPr>
          <w:t xml:space="preserve">e </w:t>
        </w:r>
      </w:ins>
      <w:ins w:id="150" w:author="liuyue251009" w:date="2025-02-04T20:52:03Z">
        <w:r>
          <w:rPr>
            <w:rFonts w:hint="eastAsia"/>
            <w:lang w:val="en-US" w:eastAsia="zh-CN"/>
          </w:rPr>
          <w:t>DC Application management</w:t>
        </w:r>
      </w:ins>
      <w:ins w:id="151" w:author="liuyue251009" w:date="2025-02-04T20:52:04Z">
        <w:r>
          <w:rPr>
            <w:rFonts w:hint="eastAsia"/>
            <w:lang w:val="en-US" w:eastAsia="zh-CN"/>
          </w:rPr>
          <w:t xml:space="preserve"> is</w:t>
        </w:r>
      </w:ins>
      <w:ins w:id="152" w:author="liuyue251009" w:date="2025-02-04T20:52:05Z">
        <w:r>
          <w:rPr>
            <w:rFonts w:hint="eastAsia"/>
            <w:lang w:val="en-US" w:eastAsia="zh-CN"/>
          </w:rPr>
          <w:t xml:space="preserve"> </w:t>
        </w:r>
      </w:ins>
      <w:ins w:id="153" w:author="liuyue251009" w:date="2025-02-04T20:52:55Z">
        <w:r>
          <w:rPr>
            <w:rFonts w:hint="eastAsia"/>
            <w:lang w:val="en-US" w:eastAsia="zh-CN"/>
          </w:rPr>
          <w:t>specified</w:t>
        </w:r>
      </w:ins>
      <w:ins w:id="154" w:author="liuyue251009" w:date="2025-02-04T20:52:07Z">
        <w:r>
          <w:rPr>
            <w:rFonts w:hint="eastAsia"/>
            <w:lang w:val="en-US" w:eastAsia="zh-CN"/>
          </w:rPr>
          <w:t xml:space="preserve"> in </w:t>
        </w:r>
      </w:ins>
      <w:ins w:id="155" w:author="liuyue251009" w:date="2025-02-04T21:02:45Z">
        <w:r>
          <w:rPr>
            <w:rFonts w:hint="eastAsia"/>
            <w:lang w:val="en-US" w:eastAsia="zh-CN"/>
          </w:rPr>
          <w:t>cla</w:t>
        </w:r>
      </w:ins>
      <w:ins w:id="156" w:author="liuyue251009" w:date="2025-02-04T21:02:46Z">
        <w:r>
          <w:rPr>
            <w:rFonts w:hint="eastAsia"/>
            <w:lang w:val="en-US" w:eastAsia="zh-CN"/>
          </w:rPr>
          <w:t>use</w:t>
        </w:r>
      </w:ins>
      <w:ins w:id="157" w:author="liuyue251009" w:date="2025-02-04T21:02:48Z">
        <w:r>
          <w:rPr>
            <w:rFonts w:hint="default" w:eastAsia="宋体"/>
            <w:lang w:val="en-US" w:eastAsia="zh-CN"/>
          </w:rPr>
          <w:t> </w:t>
        </w:r>
      </w:ins>
      <w:ins w:id="158" w:author="liuyue251009" w:date="2025-02-04T21:05:03Z">
        <w:r>
          <w:rPr>
            <w:rFonts w:hint="eastAsia" w:eastAsia="宋体"/>
            <w:lang w:val="en-US" w:eastAsia="zh-CN"/>
          </w:rPr>
          <w:t>8.2</w:t>
        </w:r>
      </w:ins>
      <w:ins w:id="159" w:author="liuyue251009" w:date="2025-02-04T21:05:04Z">
        <w:r>
          <w:rPr>
            <w:rFonts w:hint="eastAsia" w:eastAsia="宋体"/>
            <w:lang w:val="en-US" w:eastAsia="zh-CN"/>
          </w:rPr>
          <w:t>,</w:t>
        </w:r>
      </w:ins>
      <w:ins w:id="160" w:author="liuyue251009" w:date="2025-02-04T21:05:05Z">
        <w:r>
          <w:rPr>
            <w:rFonts w:hint="eastAsia" w:eastAsia="宋体"/>
            <w:lang w:val="en-US" w:eastAsia="zh-CN"/>
          </w:rPr>
          <w:t xml:space="preserve"> </w:t>
        </w:r>
      </w:ins>
      <w:ins w:id="161" w:author="liuyue251009" w:date="2025-02-04T21:05:11Z">
        <w:r>
          <w:rPr>
            <w:rFonts w:hint="eastAsia"/>
            <w:lang w:val="en-US" w:eastAsia="zh-CN"/>
          </w:rPr>
          <w:t>DC Application downloading control</w:t>
        </w:r>
      </w:ins>
      <w:ins w:id="162" w:author="liuyue251009" w:date="2025-02-04T21:05:12Z">
        <w:r>
          <w:rPr>
            <w:rFonts w:hint="eastAsia"/>
            <w:lang w:val="en-US" w:eastAsia="zh-CN"/>
          </w:rPr>
          <w:t xml:space="preserve"> </w:t>
        </w:r>
      </w:ins>
      <w:ins w:id="163" w:author="liuyue251009" w:date="2025-02-04T21:05:19Z">
        <w:r>
          <w:rPr>
            <w:rFonts w:hint="eastAsia"/>
            <w:lang w:val="en-US" w:eastAsia="zh-CN"/>
          </w:rPr>
          <w:t>i</w:t>
        </w:r>
      </w:ins>
      <w:ins w:id="164" w:author="liuyue251009" w:date="2025-02-04T21:05:20Z">
        <w:r>
          <w:rPr>
            <w:rFonts w:hint="eastAsia"/>
            <w:lang w:val="en-US" w:eastAsia="zh-CN"/>
          </w:rPr>
          <w:t xml:space="preserve">s </w:t>
        </w:r>
      </w:ins>
      <w:ins w:id="165" w:author="liuyue251009" w:date="2025-02-04T21:05:24Z">
        <w:r>
          <w:rPr>
            <w:rFonts w:hint="eastAsia"/>
            <w:lang w:val="en-US" w:eastAsia="zh-CN"/>
          </w:rPr>
          <w:t>speci</w:t>
        </w:r>
      </w:ins>
      <w:ins w:id="166" w:author="liuyue251009" w:date="2025-02-04T21:05:27Z">
        <w:r>
          <w:rPr>
            <w:rFonts w:hint="eastAsia"/>
            <w:lang w:val="en-US" w:eastAsia="zh-CN"/>
          </w:rPr>
          <w:t xml:space="preserve">fied </w:t>
        </w:r>
      </w:ins>
      <w:ins w:id="167" w:author="liuyue251009" w:date="2025-02-04T21:05:28Z">
        <w:r>
          <w:rPr>
            <w:rFonts w:hint="eastAsia"/>
            <w:lang w:val="en-US" w:eastAsia="zh-CN"/>
          </w:rPr>
          <w:t xml:space="preserve">in </w:t>
        </w:r>
      </w:ins>
      <w:ins w:id="168" w:author="liuyue251009" w:date="2025-02-04T21:05:29Z">
        <w:r>
          <w:rPr>
            <w:rFonts w:hint="eastAsia"/>
            <w:lang w:val="en-US" w:eastAsia="zh-CN"/>
          </w:rPr>
          <w:t>clause</w:t>
        </w:r>
      </w:ins>
      <w:ins w:id="169" w:author="liuyue251009" w:date="2025-02-04T21:05:30Z">
        <w:r>
          <w:rPr>
            <w:rFonts w:hint="default" w:eastAsia="宋体"/>
            <w:lang w:val="en-US" w:eastAsia="zh-CN"/>
          </w:rPr>
          <w:t> </w:t>
        </w:r>
      </w:ins>
      <w:ins w:id="170" w:author="liuyue251009" w:date="2025-02-04T21:05:31Z">
        <w:r>
          <w:rPr>
            <w:rFonts w:hint="eastAsia" w:eastAsia="宋体"/>
            <w:lang w:val="en-US" w:eastAsia="zh-CN"/>
          </w:rPr>
          <w:t>8.3</w:t>
        </w:r>
      </w:ins>
      <w:ins w:id="171" w:author="liuyue251009" w:date="2025-02-04T21:05:32Z">
        <w:r>
          <w:rPr>
            <w:rFonts w:hint="eastAsia" w:eastAsia="宋体"/>
            <w:lang w:val="en-US" w:eastAsia="zh-CN"/>
          </w:rPr>
          <w:t>, a</w:t>
        </w:r>
      </w:ins>
      <w:ins w:id="172" w:author="liuyue251009" w:date="2025-02-04T21:05:33Z">
        <w:r>
          <w:rPr>
            <w:rFonts w:hint="eastAsia" w:eastAsia="宋体"/>
            <w:lang w:val="en-US" w:eastAsia="zh-CN"/>
          </w:rPr>
          <w:t xml:space="preserve">nd </w:t>
        </w:r>
      </w:ins>
      <w:ins w:id="173" w:author="liuyue251009" w:date="2025-02-04T21:05:37Z">
        <w:r>
          <w:rPr>
            <w:rFonts w:hint="eastAsia"/>
            <w:lang w:val="en-US" w:eastAsia="zh-CN"/>
          </w:rPr>
          <w:t>usage of MMTel service</w:t>
        </w:r>
      </w:ins>
      <w:ins w:id="174" w:author="liuyue251009" w:date="2025-02-04T21:05:38Z">
        <w:r>
          <w:rPr>
            <w:rFonts w:hint="eastAsia"/>
            <w:lang w:val="en-US" w:eastAsia="zh-CN"/>
          </w:rPr>
          <w:t xml:space="preserve"> is</w:t>
        </w:r>
      </w:ins>
      <w:ins w:id="175" w:author="liuyue251009" w:date="2025-02-04T21:05:39Z">
        <w:r>
          <w:rPr>
            <w:rFonts w:hint="eastAsia"/>
            <w:lang w:val="en-US" w:eastAsia="zh-CN"/>
          </w:rPr>
          <w:t xml:space="preserve"> </w:t>
        </w:r>
      </w:ins>
      <w:ins w:id="176" w:author="liuyue251009" w:date="2025-02-04T21:05:43Z">
        <w:r>
          <w:rPr>
            <w:rFonts w:hint="eastAsia"/>
            <w:lang w:val="en-US" w:eastAsia="zh-CN"/>
          </w:rPr>
          <w:t xml:space="preserve">specified in </w:t>
        </w:r>
      </w:ins>
      <w:ins w:id="177" w:author="liuyue251009" w:date="2025-02-04T21:05:44Z">
        <w:r>
          <w:rPr>
            <w:rFonts w:hint="eastAsia"/>
            <w:lang w:val="en-US" w:eastAsia="zh-CN"/>
          </w:rPr>
          <w:t>claus</w:t>
        </w:r>
      </w:ins>
      <w:ins w:id="178" w:author="liuyue251009" w:date="2025-02-04T21:05:45Z">
        <w:r>
          <w:rPr>
            <w:rFonts w:hint="eastAsia"/>
            <w:lang w:val="en-US" w:eastAsia="zh-CN"/>
          </w:rPr>
          <w:t>e</w:t>
        </w:r>
      </w:ins>
      <w:ins w:id="179" w:author="liuyue251009" w:date="2025-02-04T21:05:46Z">
        <w:r>
          <w:rPr>
            <w:rFonts w:hint="default" w:eastAsia="宋体"/>
            <w:lang w:val="en-US" w:eastAsia="zh-CN"/>
          </w:rPr>
          <w:t> </w:t>
        </w:r>
      </w:ins>
      <w:ins w:id="180" w:author="liuyue251009" w:date="2025-02-04T21:05:47Z">
        <w:r>
          <w:rPr>
            <w:rFonts w:hint="eastAsia" w:eastAsia="宋体"/>
            <w:lang w:val="en-US" w:eastAsia="zh-CN"/>
          </w:rPr>
          <w:t>8.4</w:t>
        </w:r>
      </w:ins>
      <w:ins w:id="181" w:author="liuyue251009" w:date="2025-02-04T21:05:48Z">
        <w:r>
          <w:rPr>
            <w:rFonts w:hint="eastAsia" w:eastAsia="宋体"/>
            <w:lang w:val="en-US" w:eastAsia="zh-CN"/>
          </w:rPr>
          <w:t>.</w:t>
        </w:r>
      </w:ins>
    </w:p>
    <w:p w14:paraId="71DA58CB">
      <w:pPr>
        <w:rPr>
          <w:rFonts w:hint="default" w:eastAsia="宋体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DA8C3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1009">
    <w15:presenceInfo w15:providerId="None" w15:userId="liuyue251009"/>
  </w15:person>
  <w15:person w15:author="liuyue250216">
    <w15:presenceInfo w15:providerId="None" w15:userId="liuyue2502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40E5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0CC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624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D5FC6"/>
    <w:rsid w:val="0163497C"/>
    <w:rsid w:val="01680C5E"/>
    <w:rsid w:val="01762172"/>
    <w:rsid w:val="017F5000"/>
    <w:rsid w:val="021076AC"/>
    <w:rsid w:val="024F56D9"/>
    <w:rsid w:val="025C1906"/>
    <w:rsid w:val="02A837E9"/>
    <w:rsid w:val="02BC4A08"/>
    <w:rsid w:val="02C975A1"/>
    <w:rsid w:val="02E203D9"/>
    <w:rsid w:val="0361681B"/>
    <w:rsid w:val="03CE3C0C"/>
    <w:rsid w:val="03CF48D0"/>
    <w:rsid w:val="044572F1"/>
    <w:rsid w:val="045E5439"/>
    <w:rsid w:val="04641540"/>
    <w:rsid w:val="04A5362F"/>
    <w:rsid w:val="04AD51B8"/>
    <w:rsid w:val="04B40EAD"/>
    <w:rsid w:val="04CA305F"/>
    <w:rsid w:val="05056ECB"/>
    <w:rsid w:val="052132CD"/>
    <w:rsid w:val="052D6B56"/>
    <w:rsid w:val="055C6A2B"/>
    <w:rsid w:val="057161FA"/>
    <w:rsid w:val="05762682"/>
    <w:rsid w:val="05C3270E"/>
    <w:rsid w:val="05F0454A"/>
    <w:rsid w:val="0623205A"/>
    <w:rsid w:val="062E6CB9"/>
    <w:rsid w:val="064A1B8F"/>
    <w:rsid w:val="068645A3"/>
    <w:rsid w:val="06D45E42"/>
    <w:rsid w:val="06F20FC3"/>
    <w:rsid w:val="06FD1204"/>
    <w:rsid w:val="075A1361"/>
    <w:rsid w:val="0763222E"/>
    <w:rsid w:val="07CA2ED7"/>
    <w:rsid w:val="07F76E9E"/>
    <w:rsid w:val="07F82721"/>
    <w:rsid w:val="08344B05"/>
    <w:rsid w:val="084A6E40"/>
    <w:rsid w:val="088F727A"/>
    <w:rsid w:val="08C76272"/>
    <w:rsid w:val="08C94FF8"/>
    <w:rsid w:val="08EF6757"/>
    <w:rsid w:val="08F700C6"/>
    <w:rsid w:val="091E5277"/>
    <w:rsid w:val="09261B0E"/>
    <w:rsid w:val="0990373C"/>
    <w:rsid w:val="09A63185"/>
    <w:rsid w:val="09AA7B69"/>
    <w:rsid w:val="09D16FC7"/>
    <w:rsid w:val="09E80BEF"/>
    <w:rsid w:val="0A141797"/>
    <w:rsid w:val="0A40197A"/>
    <w:rsid w:val="0A550002"/>
    <w:rsid w:val="0A55706F"/>
    <w:rsid w:val="0A5C798D"/>
    <w:rsid w:val="0AA20101"/>
    <w:rsid w:val="0AC32834"/>
    <w:rsid w:val="0B7C60DA"/>
    <w:rsid w:val="0B801CEE"/>
    <w:rsid w:val="0B995A3F"/>
    <w:rsid w:val="0BC74660"/>
    <w:rsid w:val="0BE67494"/>
    <w:rsid w:val="0BEF7DA3"/>
    <w:rsid w:val="0C396F1E"/>
    <w:rsid w:val="0C4729B0"/>
    <w:rsid w:val="0C485EB3"/>
    <w:rsid w:val="0CA72637"/>
    <w:rsid w:val="0CC335FF"/>
    <w:rsid w:val="0CF93AD9"/>
    <w:rsid w:val="0D1C51E3"/>
    <w:rsid w:val="0D40731B"/>
    <w:rsid w:val="0D655386"/>
    <w:rsid w:val="0DBD2505"/>
    <w:rsid w:val="0DC605E9"/>
    <w:rsid w:val="0DEB3061"/>
    <w:rsid w:val="0E681731"/>
    <w:rsid w:val="0F45369E"/>
    <w:rsid w:val="0F512AC0"/>
    <w:rsid w:val="0FAB3042"/>
    <w:rsid w:val="0FF67080"/>
    <w:rsid w:val="104D284B"/>
    <w:rsid w:val="10843535"/>
    <w:rsid w:val="109939DF"/>
    <w:rsid w:val="10A5455F"/>
    <w:rsid w:val="11015B72"/>
    <w:rsid w:val="110235F3"/>
    <w:rsid w:val="1127430A"/>
    <w:rsid w:val="119A02EF"/>
    <w:rsid w:val="11F41C82"/>
    <w:rsid w:val="12007FF0"/>
    <w:rsid w:val="120C76CC"/>
    <w:rsid w:val="120D4353"/>
    <w:rsid w:val="1250459A"/>
    <w:rsid w:val="1270562D"/>
    <w:rsid w:val="12750F57"/>
    <w:rsid w:val="12A61726"/>
    <w:rsid w:val="12B32FBA"/>
    <w:rsid w:val="12BD6324"/>
    <w:rsid w:val="12CB3EE4"/>
    <w:rsid w:val="131A27F4"/>
    <w:rsid w:val="133C10D2"/>
    <w:rsid w:val="136B2768"/>
    <w:rsid w:val="137D22DD"/>
    <w:rsid w:val="137F3D2D"/>
    <w:rsid w:val="13853312"/>
    <w:rsid w:val="138E23CC"/>
    <w:rsid w:val="139C0D3F"/>
    <w:rsid w:val="13B72BE8"/>
    <w:rsid w:val="13EA0AB8"/>
    <w:rsid w:val="13F56E49"/>
    <w:rsid w:val="13F71ADC"/>
    <w:rsid w:val="142B7323"/>
    <w:rsid w:val="143C2690"/>
    <w:rsid w:val="145A1533"/>
    <w:rsid w:val="14B14FFE"/>
    <w:rsid w:val="14F40071"/>
    <w:rsid w:val="154A777B"/>
    <w:rsid w:val="15686D2B"/>
    <w:rsid w:val="15720052"/>
    <w:rsid w:val="159B17AC"/>
    <w:rsid w:val="15A54611"/>
    <w:rsid w:val="15A93017"/>
    <w:rsid w:val="15B8091F"/>
    <w:rsid w:val="15D2312F"/>
    <w:rsid w:val="15FC5020"/>
    <w:rsid w:val="162B211D"/>
    <w:rsid w:val="164B1A97"/>
    <w:rsid w:val="16880487"/>
    <w:rsid w:val="169C38A4"/>
    <w:rsid w:val="169F7296"/>
    <w:rsid w:val="16A95755"/>
    <w:rsid w:val="16AE689D"/>
    <w:rsid w:val="16F7653D"/>
    <w:rsid w:val="174B6547"/>
    <w:rsid w:val="176A0A7A"/>
    <w:rsid w:val="176F4F02"/>
    <w:rsid w:val="17B35409"/>
    <w:rsid w:val="17BD2A82"/>
    <w:rsid w:val="17C57E8F"/>
    <w:rsid w:val="17D313A3"/>
    <w:rsid w:val="17EA0FC8"/>
    <w:rsid w:val="17ED1F4D"/>
    <w:rsid w:val="18052E77"/>
    <w:rsid w:val="1870545A"/>
    <w:rsid w:val="1888520C"/>
    <w:rsid w:val="18C654B3"/>
    <w:rsid w:val="18C809B6"/>
    <w:rsid w:val="190960E5"/>
    <w:rsid w:val="1911154C"/>
    <w:rsid w:val="192E3BDE"/>
    <w:rsid w:val="193D07EF"/>
    <w:rsid w:val="198D4848"/>
    <w:rsid w:val="19CE1487"/>
    <w:rsid w:val="19D011E9"/>
    <w:rsid w:val="1A0505E4"/>
    <w:rsid w:val="1A0553F8"/>
    <w:rsid w:val="1A915A23"/>
    <w:rsid w:val="1AC714F1"/>
    <w:rsid w:val="1AE814A8"/>
    <w:rsid w:val="1B00735C"/>
    <w:rsid w:val="1BA72551"/>
    <w:rsid w:val="1BB50104"/>
    <w:rsid w:val="1BBA678A"/>
    <w:rsid w:val="1C056B58"/>
    <w:rsid w:val="1C2277E3"/>
    <w:rsid w:val="1C323E45"/>
    <w:rsid w:val="1C4D015E"/>
    <w:rsid w:val="1C701D85"/>
    <w:rsid w:val="1C89604B"/>
    <w:rsid w:val="1C93646E"/>
    <w:rsid w:val="1CBA27F4"/>
    <w:rsid w:val="1CD76DAB"/>
    <w:rsid w:val="1CDE447D"/>
    <w:rsid w:val="1D081CB0"/>
    <w:rsid w:val="1D1012BA"/>
    <w:rsid w:val="1D1F3AD3"/>
    <w:rsid w:val="1D2C033C"/>
    <w:rsid w:val="1D3B1C99"/>
    <w:rsid w:val="1D4A5504"/>
    <w:rsid w:val="1D7879E5"/>
    <w:rsid w:val="1D885A81"/>
    <w:rsid w:val="1E123024"/>
    <w:rsid w:val="1EE01536"/>
    <w:rsid w:val="1EF614DB"/>
    <w:rsid w:val="1F1A0416"/>
    <w:rsid w:val="1F2D1657"/>
    <w:rsid w:val="1F4E796B"/>
    <w:rsid w:val="1F670236"/>
    <w:rsid w:val="1FBA579B"/>
    <w:rsid w:val="1FD6186B"/>
    <w:rsid w:val="1FE76865"/>
    <w:rsid w:val="201C2617"/>
    <w:rsid w:val="20360632"/>
    <w:rsid w:val="20474300"/>
    <w:rsid w:val="20485605"/>
    <w:rsid w:val="20493086"/>
    <w:rsid w:val="204A5285"/>
    <w:rsid w:val="20510493"/>
    <w:rsid w:val="207F7CDD"/>
    <w:rsid w:val="20AE1CFD"/>
    <w:rsid w:val="20B004AC"/>
    <w:rsid w:val="20B117B1"/>
    <w:rsid w:val="20BA463F"/>
    <w:rsid w:val="20D42C6A"/>
    <w:rsid w:val="20EC5871"/>
    <w:rsid w:val="21186BD7"/>
    <w:rsid w:val="214D162F"/>
    <w:rsid w:val="21525AB7"/>
    <w:rsid w:val="217D127C"/>
    <w:rsid w:val="21DD683B"/>
    <w:rsid w:val="220A5266"/>
    <w:rsid w:val="220F716F"/>
    <w:rsid w:val="22B26978"/>
    <w:rsid w:val="22EB365A"/>
    <w:rsid w:val="22FE0FF6"/>
    <w:rsid w:val="23106D12"/>
    <w:rsid w:val="23387ED6"/>
    <w:rsid w:val="23834D05"/>
    <w:rsid w:val="2429042B"/>
    <w:rsid w:val="244425B2"/>
    <w:rsid w:val="24657643"/>
    <w:rsid w:val="24A713B1"/>
    <w:rsid w:val="250F7ADC"/>
    <w:rsid w:val="252E6039"/>
    <w:rsid w:val="254D53C2"/>
    <w:rsid w:val="25755282"/>
    <w:rsid w:val="262470B9"/>
    <w:rsid w:val="26446854"/>
    <w:rsid w:val="26467B59"/>
    <w:rsid w:val="2671650A"/>
    <w:rsid w:val="2697665E"/>
    <w:rsid w:val="269B363D"/>
    <w:rsid w:val="26BA7B18"/>
    <w:rsid w:val="26BB5599"/>
    <w:rsid w:val="26C94AE2"/>
    <w:rsid w:val="26E85164"/>
    <w:rsid w:val="27044D8F"/>
    <w:rsid w:val="272054A3"/>
    <w:rsid w:val="27304F89"/>
    <w:rsid w:val="27435A51"/>
    <w:rsid w:val="27856069"/>
    <w:rsid w:val="279377FB"/>
    <w:rsid w:val="27CC12BF"/>
    <w:rsid w:val="27DC0EF4"/>
    <w:rsid w:val="28005C30"/>
    <w:rsid w:val="280D4D1B"/>
    <w:rsid w:val="28664D91"/>
    <w:rsid w:val="286D5031"/>
    <w:rsid w:val="287C2FFC"/>
    <w:rsid w:val="28D07D42"/>
    <w:rsid w:val="28E33CA5"/>
    <w:rsid w:val="294C6E3F"/>
    <w:rsid w:val="295355BB"/>
    <w:rsid w:val="29817026"/>
    <w:rsid w:val="29D40626"/>
    <w:rsid w:val="2A126915"/>
    <w:rsid w:val="2A141E18"/>
    <w:rsid w:val="2A5967CA"/>
    <w:rsid w:val="2A762DB6"/>
    <w:rsid w:val="2A8B5107"/>
    <w:rsid w:val="2A9F621A"/>
    <w:rsid w:val="2AAF45A1"/>
    <w:rsid w:val="2AD56653"/>
    <w:rsid w:val="2ADB6E81"/>
    <w:rsid w:val="2B355773"/>
    <w:rsid w:val="2BA37FA5"/>
    <w:rsid w:val="2BB66FC6"/>
    <w:rsid w:val="2BDA267D"/>
    <w:rsid w:val="2BFC773A"/>
    <w:rsid w:val="2C2B4A06"/>
    <w:rsid w:val="2C4677AE"/>
    <w:rsid w:val="2C730090"/>
    <w:rsid w:val="2C746619"/>
    <w:rsid w:val="2C80668E"/>
    <w:rsid w:val="2C814523"/>
    <w:rsid w:val="2C817993"/>
    <w:rsid w:val="2CC039BB"/>
    <w:rsid w:val="2CDB5AAE"/>
    <w:rsid w:val="2CDD6A28"/>
    <w:rsid w:val="2D00422D"/>
    <w:rsid w:val="2D012231"/>
    <w:rsid w:val="2D71149A"/>
    <w:rsid w:val="2D9D35E3"/>
    <w:rsid w:val="2DD3676C"/>
    <w:rsid w:val="2DD56FC0"/>
    <w:rsid w:val="2DF34BF7"/>
    <w:rsid w:val="2E083AC3"/>
    <w:rsid w:val="2E2E2ED2"/>
    <w:rsid w:val="2E3E3C10"/>
    <w:rsid w:val="2E581F27"/>
    <w:rsid w:val="2E6903FD"/>
    <w:rsid w:val="2E9934E3"/>
    <w:rsid w:val="2F096F19"/>
    <w:rsid w:val="2F3E2D0F"/>
    <w:rsid w:val="2F4E3FEE"/>
    <w:rsid w:val="2F5064AC"/>
    <w:rsid w:val="2F6E12E0"/>
    <w:rsid w:val="2F750B5E"/>
    <w:rsid w:val="2F7E2D89"/>
    <w:rsid w:val="2FB84BD7"/>
    <w:rsid w:val="301B768C"/>
    <w:rsid w:val="302E6B7F"/>
    <w:rsid w:val="304212B8"/>
    <w:rsid w:val="30591044"/>
    <w:rsid w:val="305917A3"/>
    <w:rsid w:val="30A91F61"/>
    <w:rsid w:val="30AD0B0B"/>
    <w:rsid w:val="30C62B96"/>
    <w:rsid w:val="30D745BD"/>
    <w:rsid w:val="30F962A3"/>
    <w:rsid w:val="3109327F"/>
    <w:rsid w:val="310B7AC0"/>
    <w:rsid w:val="317177AC"/>
    <w:rsid w:val="317D1040"/>
    <w:rsid w:val="319950ED"/>
    <w:rsid w:val="31AF7290"/>
    <w:rsid w:val="31D616CE"/>
    <w:rsid w:val="3219141D"/>
    <w:rsid w:val="32266F65"/>
    <w:rsid w:val="32705150"/>
    <w:rsid w:val="32A46347"/>
    <w:rsid w:val="32C5229F"/>
    <w:rsid w:val="331D65D9"/>
    <w:rsid w:val="3346062B"/>
    <w:rsid w:val="3362793F"/>
    <w:rsid w:val="33BD4DF2"/>
    <w:rsid w:val="33EC463C"/>
    <w:rsid w:val="33F27F18"/>
    <w:rsid w:val="343C78BF"/>
    <w:rsid w:val="344D33DC"/>
    <w:rsid w:val="345F51EC"/>
    <w:rsid w:val="34704896"/>
    <w:rsid w:val="3473581A"/>
    <w:rsid w:val="34A22AE6"/>
    <w:rsid w:val="34D90A42"/>
    <w:rsid w:val="34D96843"/>
    <w:rsid w:val="3560099A"/>
    <w:rsid w:val="35BB3842"/>
    <w:rsid w:val="35F2150E"/>
    <w:rsid w:val="35F811F6"/>
    <w:rsid w:val="361D7DD4"/>
    <w:rsid w:val="363015E6"/>
    <w:rsid w:val="36720B63"/>
    <w:rsid w:val="367A016E"/>
    <w:rsid w:val="36925815"/>
    <w:rsid w:val="36C82A2B"/>
    <w:rsid w:val="36EA58C4"/>
    <w:rsid w:val="36EF1805"/>
    <w:rsid w:val="371A47F4"/>
    <w:rsid w:val="37336110"/>
    <w:rsid w:val="37564659"/>
    <w:rsid w:val="37CD7B1B"/>
    <w:rsid w:val="37F61AE2"/>
    <w:rsid w:val="384B11DD"/>
    <w:rsid w:val="38841848"/>
    <w:rsid w:val="38FB278B"/>
    <w:rsid w:val="392D09DC"/>
    <w:rsid w:val="39467BEA"/>
    <w:rsid w:val="3A2C384F"/>
    <w:rsid w:val="3A332488"/>
    <w:rsid w:val="3A6C716A"/>
    <w:rsid w:val="3A873428"/>
    <w:rsid w:val="3A982B80"/>
    <w:rsid w:val="3ABA0371"/>
    <w:rsid w:val="3ADE2921"/>
    <w:rsid w:val="3B43382B"/>
    <w:rsid w:val="3B617677"/>
    <w:rsid w:val="3B6E698C"/>
    <w:rsid w:val="3B7C7A57"/>
    <w:rsid w:val="3BA046F2"/>
    <w:rsid w:val="3BBA6E0C"/>
    <w:rsid w:val="3BFE6971"/>
    <w:rsid w:val="3C065C06"/>
    <w:rsid w:val="3C3144CC"/>
    <w:rsid w:val="3C5A3112"/>
    <w:rsid w:val="3C725665"/>
    <w:rsid w:val="3C857496"/>
    <w:rsid w:val="3C8970E4"/>
    <w:rsid w:val="3CA50ACD"/>
    <w:rsid w:val="3CD31AD7"/>
    <w:rsid w:val="3D114E3F"/>
    <w:rsid w:val="3D6548C9"/>
    <w:rsid w:val="3D6932CF"/>
    <w:rsid w:val="3DB36BC6"/>
    <w:rsid w:val="3DCD6A49"/>
    <w:rsid w:val="3DE75BC8"/>
    <w:rsid w:val="3DF76196"/>
    <w:rsid w:val="3E9A01F4"/>
    <w:rsid w:val="3EBC6832"/>
    <w:rsid w:val="3F2C2329"/>
    <w:rsid w:val="3F3A3A46"/>
    <w:rsid w:val="3F513170"/>
    <w:rsid w:val="3F5D292A"/>
    <w:rsid w:val="3F677511"/>
    <w:rsid w:val="3FCC7236"/>
    <w:rsid w:val="40250BC9"/>
    <w:rsid w:val="404D342C"/>
    <w:rsid w:val="40524017"/>
    <w:rsid w:val="40945D79"/>
    <w:rsid w:val="40CF35E1"/>
    <w:rsid w:val="40DD6179"/>
    <w:rsid w:val="40F70F22"/>
    <w:rsid w:val="411078CD"/>
    <w:rsid w:val="414C642D"/>
    <w:rsid w:val="41A326BF"/>
    <w:rsid w:val="41EA7A50"/>
    <w:rsid w:val="42733C91"/>
    <w:rsid w:val="42954DD2"/>
    <w:rsid w:val="43382948"/>
    <w:rsid w:val="434774ED"/>
    <w:rsid w:val="437525BA"/>
    <w:rsid w:val="438E56E3"/>
    <w:rsid w:val="439475EC"/>
    <w:rsid w:val="43A40C40"/>
    <w:rsid w:val="43D403D5"/>
    <w:rsid w:val="43D922DF"/>
    <w:rsid w:val="43DD0CE5"/>
    <w:rsid w:val="44297F7B"/>
    <w:rsid w:val="442C0A64"/>
    <w:rsid w:val="44575290"/>
    <w:rsid w:val="44647CC4"/>
    <w:rsid w:val="447A039F"/>
    <w:rsid w:val="448F3F4A"/>
    <w:rsid w:val="44E55C94"/>
    <w:rsid w:val="44FC58B9"/>
    <w:rsid w:val="450F105E"/>
    <w:rsid w:val="4525779B"/>
    <w:rsid w:val="453A0F63"/>
    <w:rsid w:val="454A2AF9"/>
    <w:rsid w:val="45620AE1"/>
    <w:rsid w:val="45636562"/>
    <w:rsid w:val="458C76D1"/>
    <w:rsid w:val="45A900F4"/>
    <w:rsid w:val="45C60805"/>
    <w:rsid w:val="45C74089"/>
    <w:rsid w:val="463C1AC9"/>
    <w:rsid w:val="46477E5A"/>
    <w:rsid w:val="465C457C"/>
    <w:rsid w:val="4670321D"/>
    <w:rsid w:val="4690690A"/>
    <w:rsid w:val="469330D2"/>
    <w:rsid w:val="46F56CF9"/>
    <w:rsid w:val="46FA3181"/>
    <w:rsid w:val="470926B2"/>
    <w:rsid w:val="47562215"/>
    <w:rsid w:val="4760218C"/>
    <w:rsid w:val="477B4F66"/>
    <w:rsid w:val="47A14C13"/>
    <w:rsid w:val="47B03BA9"/>
    <w:rsid w:val="47B450C8"/>
    <w:rsid w:val="47C03E43"/>
    <w:rsid w:val="48457920"/>
    <w:rsid w:val="48483FF3"/>
    <w:rsid w:val="484A3C79"/>
    <w:rsid w:val="488E5795"/>
    <w:rsid w:val="489C032E"/>
    <w:rsid w:val="48D92391"/>
    <w:rsid w:val="48EB73AD"/>
    <w:rsid w:val="48F94E45"/>
    <w:rsid w:val="48FA5EC1"/>
    <w:rsid w:val="49092D04"/>
    <w:rsid w:val="494707C7"/>
    <w:rsid w:val="495864E3"/>
    <w:rsid w:val="497B799C"/>
    <w:rsid w:val="49AC3F8F"/>
    <w:rsid w:val="49C35B92"/>
    <w:rsid w:val="49C37D91"/>
    <w:rsid w:val="49C51095"/>
    <w:rsid w:val="4A061AFF"/>
    <w:rsid w:val="4A1B4820"/>
    <w:rsid w:val="4A5F1294"/>
    <w:rsid w:val="4AD25D50"/>
    <w:rsid w:val="4ADB2DDC"/>
    <w:rsid w:val="4AF074FE"/>
    <w:rsid w:val="4AF41C22"/>
    <w:rsid w:val="4B057CF0"/>
    <w:rsid w:val="4B2E407F"/>
    <w:rsid w:val="4B3734F6"/>
    <w:rsid w:val="4B5317A1"/>
    <w:rsid w:val="4B63783D"/>
    <w:rsid w:val="4BBE6C52"/>
    <w:rsid w:val="4BBF68D2"/>
    <w:rsid w:val="4BD86C2A"/>
    <w:rsid w:val="4BDB7219"/>
    <w:rsid w:val="4BE24AF7"/>
    <w:rsid w:val="4C095A4C"/>
    <w:rsid w:val="4C4658B1"/>
    <w:rsid w:val="4C4719BC"/>
    <w:rsid w:val="4C916C2A"/>
    <w:rsid w:val="4CDA0323"/>
    <w:rsid w:val="4CE627DD"/>
    <w:rsid w:val="4D1A6F0E"/>
    <w:rsid w:val="4D30374E"/>
    <w:rsid w:val="4D405A42"/>
    <w:rsid w:val="4D4C2FBC"/>
    <w:rsid w:val="4D5C53F9"/>
    <w:rsid w:val="4D933355"/>
    <w:rsid w:val="4DD95A7F"/>
    <w:rsid w:val="4DDE21DB"/>
    <w:rsid w:val="4DED20EF"/>
    <w:rsid w:val="4DF73079"/>
    <w:rsid w:val="4E3A6FE6"/>
    <w:rsid w:val="4E565C65"/>
    <w:rsid w:val="4E614CA7"/>
    <w:rsid w:val="4E7E7848"/>
    <w:rsid w:val="4E843AA0"/>
    <w:rsid w:val="4EAF6FA4"/>
    <w:rsid w:val="4EC63BC9"/>
    <w:rsid w:val="4ED82367"/>
    <w:rsid w:val="4F0963B9"/>
    <w:rsid w:val="4F234D65"/>
    <w:rsid w:val="4F5C4B3F"/>
    <w:rsid w:val="501C4F7D"/>
    <w:rsid w:val="504D766E"/>
    <w:rsid w:val="505D1748"/>
    <w:rsid w:val="50714687"/>
    <w:rsid w:val="514349DF"/>
    <w:rsid w:val="51666D28"/>
    <w:rsid w:val="5183511B"/>
    <w:rsid w:val="519669E8"/>
    <w:rsid w:val="51981EEB"/>
    <w:rsid w:val="519B66F3"/>
    <w:rsid w:val="51A13726"/>
    <w:rsid w:val="51B80221"/>
    <w:rsid w:val="52841C5F"/>
    <w:rsid w:val="52B16A16"/>
    <w:rsid w:val="52C85E60"/>
    <w:rsid w:val="52E90593"/>
    <w:rsid w:val="52EA6014"/>
    <w:rsid w:val="52F0698C"/>
    <w:rsid w:val="53366494"/>
    <w:rsid w:val="53720481"/>
    <w:rsid w:val="53874F99"/>
    <w:rsid w:val="53AE15D6"/>
    <w:rsid w:val="54016E61"/>
    <w:rsid w:val="54447157"/>
    <w:rsid w:val="546D070F"/>
    <w:rsid w:val="54712998"/>
    <w:rsid w:val="54840334"/>
    <w:rsid w:val="54BD38E0"/>
    <w:rsid w:val="54CF4F30"/>
    <w:rsid w:val="54D029B2"/>
    <w:rsid w:val="554D57FF"/>
    <w:rsid w:val="556C7A16"/>
    <w:rsid w:val="55754DD4"/>
    <w:rsid w:val="55AC361A"/>
    <w:rsid w:val="5617074A"/>
    <w:rsid w:val="562A422C"/>
    <w:rsid w:val="565D5492"/>
    <w:rsid w:val="56827DFA"/>
    <w:rsid w:val="56E968A5"/>
    <w:rsid w:val="56F271B4"/>
    <w:rsid w:val="56F96B3F"/>
    <w:rsid w:val="57096DD9"/>
    <w:rsid w:val="57563655"/>
    <w:rsid w:val="575B3360"/>
    <w:rsid w:val="576077E8"/>
    <w:rsid w:val="57692C04"/>
    <w:rsid w:val="578C1931"/>
    <w:rsid w:val="57A94968"/>
    <w:rsid w:val="57E035B9"/>
    <w:rsid w:val="5809477E"/>
    <w:rsid w:val="58244FA7"/>
    <w:rsid w:val="58871801"/>
    <w:rsid w:val="58F20849"/>
    <w:rsid w:val="5905591A"/>
    <w:rsid w:val="59171FE7"/>
    <w:rsid w:val="593C4657"/>
    <w:rsid w:val="59517F98"/>
    <w:rsid w:val="59D511BC"/>
    <w:rsid w:val="59DB1072"/>
    <w:rsid w:val="59FB712C"/>
    <w:rsid w:val="5A1A1BDF"/>
    <w:rsid w:val="5A1D3C0D"/>
    <w:rsid w:val="5A1F18EA"/>
    <w:rsid w:val="5A7B2EFD"/>
    <w:rsid w:val="5A812888"/>
    <w:rsid w:val="5B003BCE"/>
    <w:rsid w:val="5B52515F"/>
    <w:rsid w:val="5B811D24"/>
    <w:rsid w:val="5B8E4EA6"/>
    <w:rsid w:val="5B9958D3"/>
    <w:rsid w:val="5B9E1FBA"/>
    <w:rsid w:val="5BE23E91"/>
    <w:rsid w:val="5BEF40E4"/>
    <w:rsid w:val="5BF01B65"/>
    <w:rsid w:val="5C381F5A"/>
    <w:rsid w:val="5C3D1C65"/>
    <w:rsid w:val="5C66635B"/>
    <w:rsid w:val="5C7E46C1"/>
    <w:rsid w:val="5C8210D4"/>
    <w:rsid w:val="5CA7511A"/>
    <w:rsid w:val="5CA94164"/>
    <w:rsid w:val="5CBC0239"/>
    <w:rsid w:val="5CC70544"/>
    <w:rsid w:val="5CC757EA"/>
    <w:rsid w:val="5CD64D27"/>
    <w:rsid w:val="5D3543FB"/>
    <w:rsid w:val="5D3B6304"/>
    <w:rsid w:val="5D504390"/>
    <w:rsid w:val="5D700D5D"/>
    <w:rsid w:val="5DA84029"/>
    <w:rsid w:val="5DAE092F"/>
    <w:rsid w:val="5DE4329A"/>
    <w:rsid w:val="5E2168D9"/>
    <w:rsid w:val="5E6E797B"/>
    <w:rsid w:val="5E841B1E"/>
    <w:rsid w:val="5E9E7038"/>
    <w:rsid w:val="5ED22BFF"/>
    <w:rsid w:val="5F2F2D8E"/>
    <w:rsid w:val="5F3665F6"/>
    <w:rsid w:val="5F374E45"/>
    <w:rsid w:val="5F3F2252"/>
    <w:rsid w:val="5F4D6FE9"/>
    <w:rsid w:val="5F5B6D16"/>
    <w:rsid w:val="5FB55714"/>
    <w:rsid w:val="5FC324AB"/>
    <w:rsid w:val="5FCE46C2"/>
    <w:rsid w:val="5FE506D1"/>
    <w:rsid w:val="5FEB5BEE"/>
    <w:rsid w:val="5FEC7DEC"/>
    <w:rsid w:val="6016061C"/>
    <w:rsid w:val="6020045A"/>
    <w:rsid w:val="6030505D"/>
    <w:rsid w:val="607A6756"/>
    <w:rsid w:val="60820DBC"/>
    <w:rsid w:val="608215E4"/>
    <w:rsid w:val="6093187E"/>
    <w:rsid w:val="60DB1C73"/>
    <w:rsid w:val="60DC28BD"/>
    <w:rsid w:val="60E4795B"/>
    <w:rsid w:val="61373981"/>
    <w:rsid w:val="614A57AA"/>
    <w:rsid w:val="618A6593"/>
    <w:rsid w:val="619D55B4"/>
    <w:rsid w:val="61A274BD"/>
    <w:rsid w:val="61B53200"/>
    <w:rsid w:val="61FB4D8E"/>
    <w:rsid w:val="623644AE"/>
    <w:rsid w:val="627B391D"/>
    <w:rsid w:val="629B1803"/>
    <w:rsid w:val="62A11D0A"/>
    <w:rsid w:val="62A3326C"/>
    <w:rsid w:val="62D1432C"/>
    <w:rsid w:val="63071631"/>
    <w:rsid w:val="632A2F04"/>
    <w:rsid w:val="63317BC9"/>
    <w:rsid w:val="63614821"/>
    <w:rsid w:val="63A9658E"/>
    <w:rsid w:val="63AB5314"/>
    <w:rsid w:val="63D17BF5"/>
    <w:rsid w:val="63D53536"/>
    <w:rsid w:val="63FD6018"/>
    <w:rsid w:val="640A6E61"/>
    <w:rsid w:val="640B4ACF"/>
    <w:rsid w:val="64115246"/>
    <w:rsid w:val="641770F5"/>
    <w:rsid w:val="645E0594"/>
    <w:rsid w:val="646621C4"/>
    <w:rsid w:val="6480482F"/>
    <w:rsid w:val="6536289C"/>
    <w:rsid w:val="654C371C"/>
    <w:rsid w:val="65640162"/>
    <w:rsid w:val="658C635B"/>
    <w:rsid w:val="66161F0A"/>
    <w:rsid w:val="662C4E0C"/>
    <w:rsid w:val="66302AB4"/>
    <w:rsid w:val="66857FC0"/>
    <w:rsid w:val="668B794B"/>
    <w:rsid w:val="669C5E64"/>
    <w:rsid w:val="66D435C2"/>
    <w:rsid w:val="67336E5F"/>
    <w:rsid w:val="67377D3B"/>
    <w:rsid w:val="673B646A"/>
    <w:rsid w:val="676034DA"/>
    <w:rsid w:val="677A6041"/>
    <w:rsid w:val="677C4CD5"/>
    <w:rsid w:val="680B10C1"/>
    <w:rsid w:val="682057E3"/>
    <w:rsid w:val="68326D82"/>
    <w:rsid w:val="683A638D"/>
    <w:rsid w:val="6845219F"/>
    <w:rsid w:val="68503DB3"/>
    <w:rsid w:val="68837A86"/>
    <w:rsid w:val="68845507"/>
    <w:rsid w:val="68CB115B"/>
    <w:rsid w:val="68EB2372"/>
    <w:rsid w:val="68EF4BB6"/>
    <w:rsid w:val="69151573"/>
    <w:rsid w:val="692C4A1B"/>
    <w:rsid w:val="69382A2C"/>
    <w:rsid w:val="693C28A3"/>
    <w:rsid w:val="695D51EA"/>
    <w:rsid w:val="696A6236"/>
    <w:rsid w:val="698A7CBB"/>
    <w:rsid w:val="69AD054B"/>
    <w:rsid w:val="69B4393F"/>
    <w:rsid w:val="69B67A8F"/>
    <w:rsid w:val="69D17180"/>
    <w:rsid w:val="69E441CA"/>
    <w:rsid w:val="6A151116"/>
    <w:rsid w:val="6A337F06"/>
    <w:rsid w:val="6AAC36BF"/>
    <w:rsid w:val="6AC7223E"/>
    <w:rsid w:val="6AD97F5A"/>
    <w:rsid w:val="6AF82A0D"/>
    <w:rsid w:val="6B100DCC"/>
    <w:rsid w:val="6B177A3F"/>
    <w:rsid w:val="6B1F06CE"/>
    <w:rsid w:val="6BA8732E"/>
    <w:rsid w:val="6BBA04A7"/>
    <w:rsid w:val="6BF5742D"/>
    <w:rsid w:val="6BF90031"/>
    <w:rsid w:val="6C0060E6"/>
    <w:rsid w:val="6C603B35"/>
    <w:rsid w:val="6C6509E5"/>
    <w:rsid w:val="6CB343A0"/>
    <w:rsid w:val="6CC71984"/>
    <w:rsid w:val="6CDD3B27"/>
    <w:rsid w:val="6D3040CC"/>
    <w:rsid w:val="6D5D6C85"/>
    <w:rsid w:val="6D964756"/>
    <w:rsid w:val="6E606222"/>
    <w:rsid w:val="6E8C20AE"/>
    <w:rsid w:val="6EC539C8"/>
    <w:rsid w:val="6ED17487"/>
    <w:rsid w:val="6ED734F4"/>
    <w:rsid w:val="6F3E5C10"/>
    <w:rsid w:val="6F5632B7"/>
    <w:rsid w:val="6F866004"/>
    <w:rsid w:val="6FC54BEF"/>
    <w:rsid w:val="700C1760"/>
    <w:rsid w:val="70452BA1"/>
    <w:rsid w:val="705708DB"/>
    <w:rsid w:val="705F3769"/>
    <w:rsid w:val="709D3D6D"/>
    <w:rsid w:val="71062A3F"/>
    <w:rsid w:val="71400858"/>
    <w:rsid w:val="71B524FB"/>
    <w:rsid w:val="71CB61EA"/>
    <w:rsid w:val="71D139CB"/>
    <w:rsid w:val="721662ED"/>
    <w:rsid w:val="72282783"/>
    <w:rsid w:val="722E24EF"/>
    <w:rsid w:val="724B5893"/>
    <w:rsid w:val="72866971"/>
    <w:rsid w:val="730264DE"/>
    <w:rsid w:val="733D66E3"/>
    <w:rsid w:val="733F2579"/>
    <w:rsid w:val="737871FE"/>
    <w:rsid w:val="737C1488"/>
    <w:rsid w:val="73843627"/>
    <w:rsid w:val="738B6140"/>
    <w:rsid w:val="73910128"/>
    <w:rsid w:val="739D2CEC"/>
    <w:rsid w:val="73BE3210"/>
    <w:rsid w:val="73D75F68"/>
    <w:rsid w:val="73FC5259"/>
    <w:rsid w:val="74645F02"/>
    <w:rsid w:val="74694588"/>
    <w:rsid w:val="748B34EF"/>
    <w:rsid w:val="7506779E"/>
    <w:rsid w:val="753B0BFF"/>
    <w:rsid w:val="7560555A"/>
    <w:rsid w:val="765331AF"/>
    <w:rsid w:val="76875EB9"/>
    <w:rsid w:val="76A04B8A"/>
    <w:rsid w:val="76CE2AF9"/>
    <w:rsid w:val="76F507BA"/>
    <w:rsid w:val="76FD0ACB"/>
    <w:rsid w:val="770B295E"/>
    <w:rsid w:val="773E6630"/>
    <w:rsid w:val="774E68CA"/>
    <w:rsid w:val="7750163D"/>
    <w:rsid w:val="77582A5D"/>
    <w:rsid w:val="778F02FA"/>
    <w:rsid w:val="77A108D3"/>
    <w:rsid w:val="77D75529"/>
    <w:rsid w:val="77E339D2"/>
    <w:rsid w:val="780131D8"/>
    <w:rsid w:val="782D2371"/>
    <w:rsid w:val="786E0F20"/>
    <w:rsid w:val="78E54EBC"/>
    <w:rsid w:val="791A48BC"/>
    <w:rsid w:val="7967230D"/>
    <w:rsid w:val="79884EE7"/>
    <w:rsid w:val="79BF3FC2"/>
    <w:rsid w:val="79DD6493"/>
    <w:rsid w:val="79DF58FF"/>
    <w:rsid w:val="7A57156E"/>
    <w:rsid w:val="7A6001AF"/>
    <w:rsid w:val="7A625ED8"/>
    <w:rsid w:val="7A6D4269"/>
    <w:rsid w:val="7A851910"/>
    <w:rsid w:val="7A931F2A"/>
    <w:rsid w:val="7A9843A0"/>
    <w:rsid w:val="7AAB75D1"/>
    <w:rsid w:val="7AE451AC"/>
    <w:rsid w:val="7B00726C"/>
    <w:rsid w:val="7B1228E5"/>
    <w:rsid w:val="7B302F92"/>
    <w:rsid w:val="7B3813B3"/>
    <w:rsid w:val="7B4E0BB2"/>
    <w:rsid w:val="7B555DB9"/>
    <w:rsid w:val="7B667D04"/>
    <w:rsid w:val="7B962796"/>
    <w:rsid w:val="7C002263"/>
    <w:rsid w:val="7C084032"/>
    <w:rsid w:val="7C541E7A"/>
    <w:rsid w:val="7CE97216"/>
    <w:rsid w:val="7D291B63"/>
    <w:rsid w:val="7D5B3637"/>
    <w:rsid w:val="7D8F16AE"/>
    <w:rsid w:val="7DAB5AC1"/>
    <w:rsid w:val="7DC4163C"/>
    <w:rsid w:val="7DCC0473"/>
    <w:rsid w:val="7DDA033E"/>
    <w:rsid w:val="7DDC070D"/>
    <w:rsid w:val="7E3D31BB"/>
    <w:rsid w:val="7E6C0EF6"/>
    <w:rsid w:val="7E6C6CF7"/>
    <w:rsid w:val="7E734104"/>
    <w:rsid w:val="7E94162E"/>
    <w:rsid w:val="7EAB205F"/>
    <w:rsid w:val="7ED60F14"/>
    <w:rsid w:val="7EFF4BAF"/>
    <w:rsid w:val="7F070169"/>
    <w:rsid w:val="7F32323D"/>
    <w:rsid w:val="7FCB53B6"/>
    <w:rsid w:val="7FD51684"/>
    <w:rsid w:val="7FE84476"/>
    <w:rsid w:val="7FEF2382"/>
    <w:rsid w:val="7FF7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liuyue250216</cp:lastModifiedBy>
  <cp:lastPrinted>2411-12-31T23:00:00Z</cp:lastPrinted>
  <dcterms:modified xsi:type="dcterms:W3CDTF">2025-02-20T07:38:18Z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01D8163AA550415F8A6962C78A57C9B0_13</vt:lpwstr>
  </property>
</Properties>
</file>